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8DD4E09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C31C6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5732</w:t>
      </w:r>
    </w:p>
    <w:p w14:paraId="44965674" w14:textId="0C19FC5A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33539E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2D07545C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62" w:rsidRPr="000E0262">
        <w:rPr>
          <w:rFonts w:ascii="Arial" w:hAnsi="Arial" w:cs="Arial"/>
          <w:b/>
        </w:rPr>
        <w:t xml:space="preserve">RSC determination </w:t>
      </w:r>
      <w:r w:rsidR="00F930BF">
        <w:rPr>
          <w:rFonts w:ascii="Arial" w:hAnsi="Arial" w:cs="Arial"/>
          <w:b/>
        </w:rPr>
        <w:t xml:space="preserve">by the </w:t>
      </w:r>
      <w:r w:rsidR="000E0262" w:rsidRPr="000E0262">
        <w:rPr>
          <w:rFonts w:ascii="Arial" w:hAnsi="Arial" w:cs="Arial"/>
          <w:b/>
        </w:rPr>
        <w:t>Remote UE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9D675CB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775C85">
        <w:rPr>
          <w:rFonts w:ascii="Arial" w:hAnsi="Arial" w:cs="Arial"/>
          <w:i/>
        </w:rPr>
        <w:t>Discussion on the RSC determination on the Remote UE, providing 3 alternative methods to be selected between.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7DC29DD6" w:rsidR="00D74375" w:rsidRDefault="00FA2CB1" w:rsidP="00C31C68">
      <w:r w:rsidRPr="00FA2CB1">
        <w:t xml:space="preserve">In </w:t>
      </w:r>
      <w:r w:rsidR="00F17B38">
        <w:t xml:space="preserve">current standard, </w:t>
      </w:r>
      <w:r w:rsidR="00302946">
        <w:t xml:space="preserve">the </w:t>
      </w:r>
      <w:r w:rsidR="00F17B38" w:rsidRPr="00F17B38">
        <w:t>RSC</w:t>
      </w:r>
      <w:r w:rsidR="00F17B38">
        <w:t xml:space="preserve"> (Relay Service Code)</w:t>
      </w:r>
      <w:r w:rsidR="00F17B38" w:rsidRPr="00F17B38">
        <w:t xml:space="preserve"> determination by the Remote UE</w:t>
      </w:r>
      <w:r w:rsidR="00302946">
        <w:t xml:space="preserve"> is not clear</w:t>
      </w:r>
      <w:r w:rsidR="00F17B38" w:rsidRPr="00F17B38">
        <w:t>.</w:t>
      </w:r>
      <w:r w:rsidR="00F17B38">
        <w:t xml:space="preserve"> In other words, how </w:t>
      </w:r>
      <w:r w:rsidR="00302946">
        <w:t xml:space="preserve">a </w:t>
      </w:r>
      <w:r w:rsidR="00F17B38">
        <w:t>Remote UE decides which RSC is used during the discovery procedure.</w:t>
      </w:r>
    </w:p>
    <w:p w14:paraId="7EEA4D67" w14:textId="6119058F" w:rsidR="00FB47DB" w:rsidRDefault="00FB47DB" w:rsidP="00C31C68">
      <w:pPr>
        <w:rPr>
          <w:rFonts w:eastAsia="DengXian"/>
          <w:color w:val="auto"/>
          <w:lang w:eastAsia="zh-CN"/>
        </w:rPr>
      </w:pP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</w:t>
      </w:r>
      <w:r>
        <w:rPr>
          <w:rFonts w:eastAsia="DengXian"/>
          <w:color w:val="auto"/>
          <w:lang w:eastAsia="zh-CN"/>
        </w:rPr>
        <w:t>2</w:t>
      </w:r>
      <w:r w:rsidRPr="00AF3341">
        <w:rPr>
          <w:rFonts w:eastAsia="DengXian"/>
          <w:color w:val="auto"/>
          <w:lang w:eastAsia="zh-CN"/>
        </w:rPr>
        <w:t xml:space="preserve"> UE-to-Network Relay,</w:t>
      </w:r>
      <w:r>
        <w:rPr>
          <w:rFonts w:eastAsia="DengXian"/>
          <w:color w:val="auto"/>
          <w:lang w:eastAsia="zh-CN"/>
        </w:rPr>
        <w:t xml:space="preserve"> </w:t>
      </w:r>
      <w:r w:rsidR="00302946">
        <w:rPr>
          <w:rFonts w:eastAsia="DengXian"/>
          <w:color w:val="auto"/>
          <w:lang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Remote UE should know which RSC is used for </w:t>
      </w:r>
      <w:r w:rsidRPr="00AF3341">
        <w:rPr>
          <w:rFonts w:eastAsia="DengXian"/>
          <w:color w:val="auto"/>
          <w:lang w:eastAsia="zh-CN"/>
        </w:rPr>
        <w:t>Layer-</w:t>
      </w:r>
      <w:r>
        <w:rPr>
          <w:rFonts w:eastAsia="DengXian"/>
          <w:color w:val="auto"/>
          <w:lang w:eastAsia="zh-CN"/>
        </w:rPr>
        <w:t>2</w:t>
      </w:r>
      <w:r w:rsidRPr="00AF3341">
        <w:rPr>
          <w:rFonts w:eastAsia="DengXian"/>
          <w:color w:val="auto"/>
          <w:lang w:eastAsia="zh-CN"/>
        </w:rPr>
        <w:t xml:space="preserve"> UE-to-Network Relay</w:t>
      </w:r>
      <w:r w:rsidR="003B53BF">
        <w:rPr>
          <w:rFonts w:eastAsia="DengXian"/>
          <w:color w:val="auto"/>
          <w:lang w:eastAsia="zh-CN"/>
        </w:rPr>
        <w:t xml:space="preserve"> based on the ProSe policy</w:t>
      </w:r>
      <w:r>
        <w:rPr>
          <w:rFonts w:eastAsia="DengXian"/>
          <w:color w:val="auto"/>
          <w:lang w:eastAsia="zh-CN"/>
        </w:rPr>
        <w:t xml:space="preserve">, and add the </w:t>
      </w:r>
      <w:r w:rsidR="003B53BF">
        <w:rPr>
          <w:rFonts w:eastAsia="DengXian"/>
          <w:color w:val="auto"/>
          <w:lang w:eastAsia="zh-CN"/>
        </w:rPr>
        <w:t>L2 associated</w:t>
      </w:r>
      <w:r>
        <w:rPr>
          <w:rFonts w:eastAsia="DengXian"/>
          <w:color w:val="auto"/>
          <w:lang w:eastAsia="zh-CN"/>
        </w:rPr>
        <w:t xml:space="preserve"> RSC into the discovery message. So this paper proposes to add this configuration</w:t>
      </w:r>
      <w:r w:rsidR="003B53BF">
        <w:rPr>
          <w:rFonts w:eastAsia="DengXian"/>
          <w:color w:val="auto"/>
          <w:lang w:eastAsia="zh-CN"/>
        </w:rPr>
        <w:t xml:space="preserve"> based on the agreement “</w:t>
      </w:r>
      <w:r w:rsidR="003B53BF" w:rsidRPr="003B53BF">
        <w:rPr>
          <w:i/>
        </w:rPr>
        <w:t>The RSC can also indicate if the UE-to-Network Relay is a Layer</w:t>
      </w:r>
      <w:r w:rsidR="003B53BF" w:rsidRPr="003B53BF">
        <w:rPr>
          <w:i/>
          <w:lang w:eastAsia="zh-CN"/>
        </w:rPr>
        <w:t>-</w:t>
      </w:r>
      <w:r w:rsidR="003B53BF" w:rsidRPr="003B53BF">
        <w:rPr>
          <w:i/>
        </w:rPr>
        <w:t>3 or Layer</w:t>
      </w:r>
      <w:r w:rsidR="003B53BF" w:rsidRPr="003B53BF">
        <w:rPr>
          <w:i/>
          <w:lang w:eastAsia="zh-CN"/>
        </w:rPr>
        <w:t>-</w:t>
      </w:r>
      <w:r w:rsidR="003B53BF" w:rsidRPr="003B53BF">
        <w:rPr>
          <w:i/>
        </w:rPr>
        <w:t>2 UE-to-Network Relay</w:t>
      </w:r>
      <w:r w:rsidR="003B53BF">
        <w:t>”</w:t>
      </w:r>
      <w:r>
        <w:rPr>
          <w:rFonts w:eastAsia="DengXian"/>
          <w:color w:val="auto"/>
          <w:lang w:eastAsia="zh-CN"/>
        </w:rPr>
        <w:t>.</w:t>
      </w:r>
    </w:p>
    <w:p w14:paraId="56AEC5EC" w14:textId="2E2E25A9" w:rsidR="00F17B38" w:rsidRDefault="00FB47DB" w:rsidP="00C31C68">
      <w:pPr>
        <w:rPr>
          <w:rFonts w:eastAsiaTheme="minorEastAsia"/>
          <w:lang w:eastAsia="zh-CN"/>
        </w:rPr>
      </w:pP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Layer-3 UE-to-Network Relay,</w:t>
      </w:r>
      <w:r>
        <w:rPr>
          <w:rFonts w:eastAsia="DengXian"/>
          <w:color w:val="auto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F17B38">
        <w:rPr>
          <w:rFonts w:eastAsiaTheme="minorEastAsia"/>
          <w:lang w:eastAsia="zh-CN"/>
        </w:rPr>
        <w:t>here are two agreements related to th</w:t>
      </w:r>
      <w:r w:rsidR="003B53BF">
        <w:rPr>
          <w:rFonts w:eastAsiaTheme="minorEastAsia"/>
          <w:lang w:eastAsia="zh-CN"/>
        </w:rPr>
        <w:t>e</w:t>
      </w:r>
      <w:r w:rsidR="003B53BF" w:rsidRPr="003B53BF">
        <w:t xml:space="preserve"> </w:t>
      </w:r>
      <w:r w:rsidR="003B53BF" w:rsidRPr="00F17B38">
        <w:t>RSC determination</w:t>
      </w:r>
      <w:r w:rsidR="00302946">
        <w:t>:</w:t>
      </w:r>
      <w:r w:rsidR="00F17B38">
        <w:rPr>
          <w:rFonts w:eastAsiaTheme="minorEastAsia"/>
          <w:lang w:eastAsia="zh-CN"/>
        </w:rPr>
        <w:t xml:space="preserve"> </w:t>
      </w:r>
    </w:p>
    <w:p w14:paraId="35D95CCF" w14:textId="579038F8" w:rsidR="00F17B38" w:rsidRPr="00C31C68" w:rsidRDefault="00302946" w:rsidP="00C31C68">
      <w:pPr>
        <w:pStyle w:val="B1"/>
      </w:pPr>
      <w:r>
        <w:t>-</w:t>
      </w:r>
      <w:r>
        <w:tab/>
      </w:r>
      <w:r w:rsidR="00F17B38" w:rsidRPr="00C31C68">
        <w:rPr>
          <w:b/>
        </w:rPr>
        <w:t>Agreement 1</w:t>
      </w:r>
      <w:r w:rsidR="00F17B38" w:rsidRPr="00C31C68">
        <w:t xml:space="preserve"> is that Remote UE can get the PDU Session parameters for each RSC</w:t>
      </w:r>
      <w:r w:rsidR="00C164C0" w:rsidRPr="00C31C68">
        <w:t xml:space="preserve"> in ProSe policy</w:t>
      </w:r>
      <w:r w:rsidR="00F17B38" w:rsidRPr="00C31C68">
        <w:t xml:space="preserve">, which is agreed during the TR phase. </w:t>
      </w:r>
      <w:r w:rsidR="006206CA" w:rsidRPr="00C31C68">
        <w:t>This part is in clause 5.1.4.1 of TS 23.304.</w:t>
      </w:r>
    </w:p>
    <w:p w14:paraId="645EF94D" w14:textId="52E65F87" w:rsidR="00E71F5E" w:rsidRPr="00C31C68" w:rsidRDefault="00302946" w:rsidP="00C31C68">
      <w:pPr>
        <w:pStyle w:val="B1"/>
      </w:pPr>
      <w:r>
        <w:t>-</w:t>
      </w:r>
      <w:r>
        <w:tab/>
      </w:r>
      <w:r w:rsidR="006206CA" w:rsidRPr="00C31C68">
        <w:rPr>
          <w:b/>
        </w:rPr>
        <w:t>Agreement 2</w:t>
      </w:r>
      <w:r w:rsidR="00F17B38" w:rsidRPr="00C31C68">
        <w:t xml:space="preserve"> is that if ProSe Layer-3 UE-to-Network Relay Offload indication is present in a Route Selection Descriptor, no other components shall be included in the Route Selection Descriptor, which is </w:t>
      </w:r>
      <w:r w:rsidR="006206CA" w:rsidRPr="00C31C68">
        <w:t>agreed during the last meeting</w:t>
      </w:r>
      <w:r w:rsidR="00F17B38" w:rsidRPr="00C31C68">
        <w:t>.</w:t>
      </w:r>
      <w:r w:rsidR="006206CA" w:rsidRPr="00C31C68">
        <w:t xml:space="preserve"> This part is in clause 6.6.2 of TS 23.503.</w:t>
      </w:r>
    </w:p>
    <w:p w14:paraId="23F7812C" w14:textId="3B67953E" w:rsidR="003D30B1" w:rsidRDefault="003D30B1" w:rsidP="00C31C68">
      <w:pPr>
        <w:rPr>
          <w:lang w:eastAsia="zh-CN"/>
        </w:rPr>
      </w:pPr>
      <w:r>
        <w:rPr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</w:t>
      </w:r>
      <w:r>
        <w:rPr>
          <w:lang w:eastAsia="zh-CN"/>
        </w:rPr>
        <w:t>the</w:t>
      </w:r>
      <w:r w:rsidRPr="003B53BF">
        <w:t xml:space="preserve"> </w:t>
      </w:r>
      <w:r w:rsidRPr="00F17B38">
        <w:t>RSC determination</w:t>
      </w:r>
      <w:r w:rsidRPr="00AF3341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 xml:space="preserve">of </w:t>
      </w:r>
      <w:r w:rsidRPr="00AF3341">
        <w:rPr>
          <w:rFonts w:eastAsia="DengXian"/>
          <w:color w:val="auto"/>
          <w:lang w:eastAsia="zh-CN"/>
        </w:rPr>
        <w:t>Layer-3 UE-to-Network Relay</w:t>
      </w:r>
      <w:r>
        <w:rPr>
          <w:lang w:eastAsia="zh-CN"/>
        </w:rPr>
        <w:t xml:space="preserve">, </w:t>
      </w:r>
      <w:r w:rsidRPr="003D30B1">
        <w:rPr>
          <w:lang w:eastAsia="zh-CN"/>
        </w:rPr>
        <w:t>the followings options are proposed to be discussed</w:t>
      </w:r>
      <w:r w:rsidR="00302946">
        <w:rPr>
          <w:lang w:eastAsia="zh-CN"/>
        </w:rPr>
        <w:t>:</w:t>
      </w:r>
    </w:p>
    <w:p w14:paraId="38E81BF9" w14:textId="2FFFE3D3" w:rsidR="003D30B1" w:rsidRDefault="003D30B1" w:rsidP="00C31C68">
      <w:pPr>
        <w:rPr>
          <w:lang w:eastAsia="zh-CN"/>
        </w:rPr>
      </w:pPr>
      <w:r>
        <w:rPr>
          <w:b/>
          <w:lang w:eastAsia="zh-CN"/>
        </w:rPr>
        <w:t>Option#</w:t>
      </w:r>
      <w:r w:rsidRPr="00A256F1">
        <w:rPr>
          <w:b/>
          <w:lang w:eastAsia="zh-CN"/>
        </w:rPr>
        <w:t>1</w:t>
      </w:r>
      <w:r>
        <w:rPr>
          <w:lang w:eastAsia="zh-CN"/>
        </w:rPr>
        <w:t xml:space="preserve">: The Remote UE can get the </w:t>
      </w:r>
      <w:r w:rsidRPr="00F17B38">
        <w:rPr>
          <w:lang w:eastAsia="zh-CN"/>
        </w:rPr>
        <w:t>PDU Session parameters</w:t>
      </w:r>
      <w:r>
        <w:rPr>
          <w:lang w:eastAsia="zh-CN"/>
        </w:rPr>
        <w:t xml:space="preserve"> by URSP and then us</w:t>
      </w:r>
      <w:r w:rsidR="00A45999">
        <w:rPr>
          <w:rFonts w:hint="eastAsia"/>
          <w:lang w:eastAsia="zh-CN"/>
        </w:rPr>
        <w:t>e</w:t>
      </w:r>
      <w:r>
        <w:rPr>
          <w:lang w:eastAsia="zh-CN"/>
        </w:rPr>
        <w:t xml:space="preserve"> the Agreement 1 to decide the RSC. </w:t>
      </w:r>
    </w:p>
    <w:p w14:paraId="20AD74A6" w14:textId="0FD544FE" w:rsidR="003D30B1" w:rsidRDefault="00302946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3D30B1">
        <w:rPr>
          <w:rFonts w:hint="eastAsia"/>
          <w:lang w:eastAsia="zh-CN"/>
        </w:rPr>
        <w:t>In</w:t>
      </w:r>
      <w:r w:rsidR="003D30B1">
        <w:rPr>
          <w:lang w:eastAsia="zh-CN"/>
        </w:rPr>
        <w:t xml:space="preserve"> this option, </w:t>
      </w:r>
      <w:r w:rsidR="00C164C0">
        <w:rPr>
          <w:lang w:eastAsia="zh-CN"/>
        </w:rPr>
        <w:t xml:space="preserve">Remote UE can decide the RSC used during the discovery procedure based on the association between </w:t>
      </w:r>
      <w:r w:rsidR="00C164C0" w:rsidRPr="00F17B38">
        <w:rPr>
          <w:lang w:eastAsia="zh-CN"/>
        </w:rPr>
        <w:t xml:space="preserve">PDU Session parameters </w:t>
      </w:r>
      <w:r w:rsidR="00C164C0">
        <w:rPr>
          <w:lang w:eastAsia="zh-CN"/>
        </w:rPr>
        <w:t>and the</w:t>
      </w:r>
      <w:r w:rsidR="00C164C0" w:rsidRPr="00F17B38">
        <w:rPr>
          <w:lang w:eastAsia="zh-CN"/>
        </w:rPr>
        <w:t xml:space="preserve"> </w:t>
      </w:r>
      <w:r w:rsidR="00C164C0">
        <w:rPr>
          <w:lang w:eastAsia="zh-CN"/>
        </w:rPr>
        <w:t xml:space="preserve">RSC, but the Remote UE should know the PDU Session parameters </w:t>
      </w:r>
      <w:r w:rsidR="00A516BE">
        <w:rPr>
          <w:lang w:eastAsia="zh-CN"/>
        </w:rPr>
        <w:t>through URSP</w:t>
      </w:r>
      <w:r w:rsidR="00C164C0">
        <w:rPr>
          <w:lang w:eastAsia="zh-CN"/>
        </w:rPr>
        <w:t>. This is</w:t>
      </w:r>
      <w:r w:rsidR="00C164C0" w:rsidRPr="008430FB">
        <w:rPr>
          <w:lang w:eastAsia="zh-CN"/>
        </w:rPr>
        <w:t xml:space="preserve"> inconsistent with the Agreement 2</w:t>
      </w:r>
      <w:r w:rsidR="00C164C0">
        <w:rPr>
          <w:lang w:eastAsia="zh-CN"/>
        </w:rPr>
        <w:t>.</w:t>
      </w:r>
    </w:p>
    <w:p w14:paraId="3FD9ABBD" w14:textId="3AB1AD67" w:rsidR="00A6421E" w:rsidRDefault="00302946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A6421E">
        <w:rPr>
          <w:lang w:eastAsia="zh-CN"/>
        </w:rPr>
        <w:t>The drawback of</w:t>
      </w:r>
      <w:r w:rsidR="00A6421E" w:rsidRPr="009A1AC1">
        <w:rPr>
          <w:lang w:eastAsia="zh-CN"/>
        </w:rPr>
        <w:t xml:space="preserve"> Option#</w:t>
      </w:r>
      <w:r w:rsidR="00A6421E">
        <w:rPr>
          <w:lang w:eastAsia="zh-CN"/>
        </w:rPr>
        <w:t xml:space="preserve">1 is that </w:t>
      </w:r>
      <w:r w:rsidR="00A6421E" w:rsidRPr="00F17B38">
        <w:rPr>
          <w:lang w:eastAsia="zh-CN"/>
        </w:rPr>
        <w:t>PDU Session parameters</w:t>
      </w:r>
      <w:r w:rsidR="00A6421E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="00993617">
        <w:rPr>
          <w:lang w:eastAsia="zh-CN"/>
        </w:rPr>
        <w:t xml:space="preserve">just </w:t>
      </w:r>
      <w:r w:rsidR="00A6421E">
        <w:rPr>
          <w:lang w:eastAsia="zh-CN"/>
        </w:rPr>
        <w:t xml:space="preserve">the </w:t>
      </w:r>
      <w:r w:rsidR="00A6421E" w:rsidRPr="00A6421E">
        <w:rPr>
          <w:lang w:eastAsia="zh-CN"/>
        </w:rPr>
        <w:t xml:space="preserve">intermediate bridge </w:t>
      </w:r>
      <w:r>
        <w:rPr>
          <w:lang w:eastAsia="zh-CN"/>
        </w:rPr>
        <w:t xml:space="preserve">and </w:t>
      </w:r>
      <w:r w:rsidR="00A6421E">
        <w:rPr>
          <w:lang w:eastAsia="zh-CN"/>
        </w:rPr>
        <w:t xml:space="preserve">the Remote UE does not use </w:t>
      </w:r>
      <w:r>
        <w:rPr>
          <w:lang w:eastAsia="zh-CN"/>
        </w:rPr>
        <w:t xml:space="preserve">them </w:t>
      </w:r>
      <w:r w:rsidR="00A6421E">
        <w:rPr>
          <w:lang w:eastAsia="zh-CN"/>
        </w:rPr>
        <w:t>directly</w:t>
      </w:r>
      <w:r w:rsidR="00993617">
        <w:rPr>
          <w:lang w:eastAsia="zh-CN"/>
        </w:rPr>
        <w:t xml:space="preserve">, and also not aligned with the </w:t>
      </w:r>
      <w:r w:rsidR="00993617" w:rsidRPr="008430FB">
        <w:rPr>
          <w:lang w:eastAsia="zh-CN"/>
        </w:rPr>
        <w:t>Agreement 2</w:t>
      </w:r>
      <w:r w:rsidR="00A6421E">
        <w:rPr>
          <w:lang w:eastAsia="zh-CN"/>
        </w:rPr>
        <w:t>.</w:t>
      </w:r>
    </w:p>
    <w:p w14:paraId="6B42DF51" w14:textId="4D5625C7" w:rsidR="0062579F" w:rsidRDefault="0062579F" w:rsidP="00C31C68">
      <w:pPr>
        <w:rPr>
          <w:lang w:eastAsia="zh-CN"/>
        </w:rPr>
      </w:pPr>
      <w:r w:rsidRPr="00A256F1">
        <w:rPr>
          <w:b/>
          <w:lang w:eastAsia="zh-CN"/>
        </w:rPr>
        <w:t>Option</w:t>
      </w:r>
      <w:r>
        <w:rPr>
          <w:b/>
          <w:lang w:eastAsia="zh-CN"/>
        </w:rPr>
        <w:t>#</w:t>
      </w:r>
      <w:r w:rsidRPr="00A256F1">
        <w:rPr>
          <w:b/>
          <w:lang w:eastAsia="zh-CN"/>
        </w:rPr>
        <w:t>2</w:t>
      </w:r>
      <w:r>
        <w:rPr>
          <w:lang w:eastAsia="zh-CN"/>
        </w:rPr>
        <w:t xml:space="preserve">: </w:t>
      </w:r>
      <w:r w:rsidR="00954716">
        <w:rPr>
          <w:lang w:eastAsia="zh-CN"/>
        </w:rPr>
        <w:t>The Remote UE</w:t>
      </w:r>
      <w:r>
        <w:rPr>
          <w:lang w:eastAsia="zh-CN"/>
        </w:rPr>
        <w:t xml:space="preserve"> use</w:t>
      </w:r>
      <w:r w:rsidR="00954716">
        <w:rPr>
          <w:lang w:eastAsia="zh-CN"/>
        </w:rPr>
        <w:t>s</w:t>
      </w:r>
      <w:r>
        <w:rPr>
          <w:lang w:eastAsia="zh-CN"/>
        </w:rPr>
        <w:t xml:space="preserve"> the association between RSC and </w:t>
      </w:r>
      <w:r w:rsidRPr="00176126">
        <w:rPr>
          <w:lang w:eastAsia="zh-CN"/>
        </w:rPr>
        <w:t>Traffic descriptor</w:t>
      </w:r>
      <w:r>
        <w:rPr>
          <w:lang w:eastAsia="zh-CN"/>
        </w:rPr>
        <w:t xml:space="preserve"> in ProSe policy to decide the RSC</w:t>
      </w:r>
      <w:r w:rsidRPr="00176126">
        <w:rPr>
          <w:lang w:eastAsia="zh-CN"/>
        </w:rPr>
        <w:t>.</w:t>
      </w:r>
    </w:p>
    <w:p w14:paraId="61E07E90" w14:textId="7CB7B55B" w:rsidR="0062579F" w:rsidRPr="00C31C68" w:rsidRDefault="00302946" w:rsidP="00C31C68">
      <w:pPr>
        <w:pStyle w:val="B1"/>
      </w:pPr>
      <w:r>
        <w:tab/>
      </w:r>
      <w:r w:rsidR="0062579F" w:rsidRPr="00C31C68">
        <w:t>In this option,</w:t>
      </w:r>
      <w:r w:rsidR="00C7355C" w:rsidRPr="00C31C68">
        <w:t xml:space="preserve"> </w:t>
      </w:r>
      <w:r w:rsidR="005D12B7" w:rsidRPr="00C31C68">
        <w:t xml:space="preserve">an additional association between RSC and Traffic descriptor is added in ProSe policy. </w:t>
      </w:r>
      <w:r w:rsidR="008D4337" w:rsidRPr="00C31C68">
        <w:t xml:space="preserve">After </w:t>
      </w:r>
      <w:r w:rsidR="00C7355C" w:rsidRPr="00C31C68">
        <w:t xml:space="preserve">Remote UE decides to go with Layer-3 UE-to-Network Relay for a specific Traffic descriptor using the URSP, and then </w:t>
      </w:r>
      <w:r w:rsidR="008D4337" w:rsidRPr="00C31C68">
        <w:t xml:space="preserve">Remote UE </w:t>
      </w:r>
      <w:r w:rsidR="00C7355C" w:rsidRPr="00C31C68">
        <w:t>uses the association between RSC and Traffic descriptor in ProSe policy to decide the used RSC</w:t>
      </w:r>
      <w:r w:rsidR="009A1AC1" w:rsidRPr="00C31C68">
        <w:t>.</w:t>
      </w:r>
    </w:p>
    <w:p w14:paraId="2FF1F1B3" w14:textId="3DEB9D8E" w:rsidR="00F17B38" w:rsidRPr="00C31C68" w:rsidRDefault="00302946" w:rsidP="00C31C68">
      <w:pPr>
        <w:pStyle w:val="B1"/>
      </w:pPr>
      <w:r>
        <w:tab/>
      </w:r>
      <w:r w:rsidR="009A1AC1" w:rsidRPr="00C31C68">
        <w:t>The drawback of Option#2 is that Traffic descriptor are</w:t>
      </w:r>
      <w:r w:rsidR="004113A4" w:rsidRPr="00C31C68">
        <w:t xml:space="preserve"> </w:t>
      </w:r>
      <w:r w:rsidR="00201614">
        <w:t xml:space="preserve">duplicated </w:t>
      </w:r>
      <w:r w:rsidR="009A1AC1" w:rsidRPr="00C31C68">
        <w:t xml:space="preserve">in </w:t>
      </w:r>
      <w:r w:rsidR="004113A4" w:rsidRPr="00C31C68">
        <w:t xml:space="preserve">both </w:t>
      </w:r>
      <w:r w:rsidR="00201614">
        <w:t xml:space="preserve">the </w:t>
      </w:r>
      <w:r w:rsidR="009A1AC1" w:rsidRPr="00C31C68">
        <w:t xml:space="preserve">ProSe policy and URSP, </w:t>
      </w:r>
      <w:r w:rsidR="009470AC" w:rsidRPr="00C31C68">
        <w:t xml:space="preserve">causing more configuration signalling, </w:t>
      </w:r>
      <w:r w:rsidR="009A1AC1" w:rsidRPr="00C31C68">
        <w:t>and the Remote UE needs two steps to decide the RSC.</w:t>
      </w:r>
    </w:p>
    <w:p w14:paraId="5B61EBB5" w14:textId="322B47F4" w:rsidR="00462BFD" w:rsidRDefault="00462BFD" w:rsidP="00C31C68">
      <w:pPr>
        <w:rPr>
          <w:lang w:eastAsia="zh-CN"/>
        </w:rPr>
      </w:pPr>
      <w:r w:rsidRPr="00A256F1">
        <w:rPr>
          <w:b/>
          <w:lang w:eastAsia="zh-CN"/>
        </w:rPr>
        <w:t>Option</w:t>
      </w:r>
      <w:r w:rsidR="003D30B1">
        <w:rPr>
          <w:b/>
          <w:lang w:eastAsia="zh-CN"/>
        </w:rPr>
        <w:t>#</w:t>
      </w:r>
      <w:r w:rsidR="00B631F2">
        <w:rPr>
          <w:b/>
          <w:lang w:eastAsia="zh-CN"/>
        </w:rPr>
        <w:t>3</w:t>
      </w:r>
      <w:r>
        <w:rPr>
          <w:lang w:eastAsia="zh-CN"/>
        </w:rPr>
        <w:t xml:space="preserve">: </w:t>
      </w:r>
      <w:r w:rsidR="00201614">
        <w:rPr>
          <w:lang w:eastAsia="zh-CN"/>
        </w:rPr>
        <w:t>A</w:t>
      </w:r>
      <w:r>
        <w:rPr>
          <w:rFonts w:hint="eastAsia"/>
          <w:lang w:eastAsia="zh-CN"/>
        </w:rPr>
        <w:t>dd</w:t>
      </w:r>
      <w:r>
        <w:rPr>
          <w:lang w:eastAsia="zh-CN"/>
        </w:rPr>
        <w:t xml:space="preserve"> RSC </w:t>
      </w:r>
      <w:r w:rsidR="00201614">
        <w:rPr>
          <w:lang w:eastAsia="zh-CN"/>
        </w:rPr>
        <w:t xml:space="preserve">along with the </w:t>
      </w:r>
      <w:proofErr w:type="spellStart"/>
      <w:r w:rsidR="009A1AC1">
        <w:t>ProSe</w:t>
      </w:r>
      <w:proofErr w:type="spellEnd"/>
      <w:r w:rsidR="009A1AC1">
        <w:t xml:space="preserve"> Layer-3 UE-to-Network Relay Offload indication</w:t>
      </w:r>
      <w:r w:rsidR="009A1AC1">
        <w:rPr>
          <w:lang w:eastAsia="zh-CN"/>
        </w:rPr>
        <w:t xml:space="preserve"> </w:t>
      </w:r>
      <w:r>
        <w:rPr>
          <w:lang w:eastAsia="zh-CN"/>
        </w:rPr>
        <w:t xml:space="preserve">into </w:t>
      </w:r>
      <w:r w:rsidRPr="00F17B38">
        <w:rPr>
          <w:lang w:eastAsia="zh-CN"/>
        </w:rPr>
        <w:t>Route Selection Descriptor</w:t>
      </w:r>
      <w:r w:rsidR="009A1AC1">
        <w:rPr>
          <w:lang w:eastAsia="zh-CN"/>
        </w:rPr>
        <w:t>,</w:t>
      </w:r>
      <w:r>
        <w:rPr>
          <w:lang w:eastAsia="zh-CN"/>
        </w:rPr>
        <w:t xml:space="preserve"> </w:t>
      </w:r>
      <w:r w:rsidR="009B4213">
        <w:rPr>
          <w:lang w:eastAsia="zh-CN"/>
        </w:rPr>
        <w:t>so Remote UE can</w:t>
      </w:r>
      <w:r>
        <w:rPr>
          <w:lang w:eastAsia="zh-CN"/>
        </w:rPr>
        <w:t xml:space="preserve"> obtain the used RSC via the URSP</w:t>
      </w:r>
      <w:r w:rsidRPr="00176126">
        <w:rPr>
          <w:lang w:eastAsia="zh-CN"/>
        </w:rPr>
        <w:t>.</w:t>
      </w:r>
    </w:p>
    <w:p w14:paraId="493834C3" w14:textId="77AA9CE5" w:rsidR="00422710" w:rsidRDefault="00201614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9A1AC1">
        <w:rPr>
          <w:lang w:eastAsia="zh-CN"/>
        </w:rPr>
        <w:t>The drawback of</w:t>
      </w:r>
      <w:r w:rsidR="009A1AC1" w:rsidRPr="009A1AC1">
        <w:rPr>
          <w:lang w:eastAsia="zh-CN"/>
        </w:rPr>
        <w:t xml:space="preserve"> Option#</w:t>
      </w:r>
      <w:r w:rsidR="009A1AC1">
        <w:rPr>
          <w:lang w:eastAsia="zh-CN"/>
        </w:rPr>
        <w:t>3 is that</w:t>
      </w:r>
      <w:r>
        <w:rPr>
          <w:lang w:eastAsia="zh-CN"/>
        </w:rPr>
        <w:t xml:space="preserve"> the</w:t>
      </w:r>
      <w:r w:rsidR="009A1AC1">
        <w:rPr>
          <w:lang w:eastAsia="zh-CN"/>
        </w:rPr>
        <w:t xml:space="preserve"> Remote UE gets the RSC for L3 from the URSP</w:t>
      </w:r>
      <w:r w:rsidR="009A1AC1">
        <w:rPr>
          <w:rFonts w:hint="eastAsia"/>
          <w:lang w:eastAsia="zh-CN"/>
        </w:rPr>
        <w:t>,</w:t>
      </w:r>
      <w:r w:rsidR="009A1AC1">
        <w:rPr>
          <w:lang w:eastAsia="zh-CN"/>
        </w:rPr>
        <w:t xml:space="preserve"> and gets the RSC for L2 from the ProSe Policy.</w:t>
      </w:r>
      <w:r w:rsidR="00981FF6">
        <w:rPr>
          <w:lang w:eastAsia="zh-CN"/>
        </w:rPr>
        <w:t xml:space="preserve"> And </w:t>
      </w:r>
      <w:r w:rsidR="00981FF6" w:rsidRPr="00981FF6">
        <w:rPr>
          <w:lang w:eastAsia="zh-CN"/>
        </w:rPr>
        <w:t>Option#3</w:t>
      </w:r>
      <w:r w:rsidR="00981FF6">
        <w:rPr>
          <w:lang w:eastAsia="zh-CN"/>
        </w:rPr>
        <w:t xml:space="preserve"> is not aligned with the </w:t>
      </w:r>
      <w:r w:rsidR="00981FF6" w:rsidRPr="008430FB">
        <w:rPr>
          <w:lang w:eastAsia="zh-CN"/>
        </w:rPr>
        <w:t>Agreement 2</w:t>
      </w:r>
      <w:r w:rsidR="002E22C7">
        <w:rPr>
          <w:lang w:eastAsia="zh-CN"/>
        </w:rPr>
        <w:t>.</w:t>
      </w:r>
    </w:p>
    <w:p w14:paraId="50FE2B96" w14:textId="77777777" w:rsidR="003D30B1" w:rsidRDefault="003D30B1" w:rsidP="003D30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Among the options, </w:t>
      </w:r>
    </w:p>
    <w:p w14:paraId="47B4B750" w14:textId="17656E56" w:rsidR="0006639C" w:rsidRDefault="0006639C" w:rsidP="00C31C68">
      <w:pPr>
        <w:rPr>
          <w:lang w:eastAsia="zh-CN"/>
        </w:rPr>
      </w:pPr>
      <w:r w:rsidRPr="0006639C">
        <w:rPr>
          <w:rFonts w:hint="eastAsia"/>
          <w:lang w:eastAsia="zh-CN"/>
        </w:rPr>
        <w:lastRenderedPageBreak/>
        <w:t>Option#</w:t>
      </w:r>
      <w:r w:rsidRPr="0006639C">
        <w:rPr>
          <w:lang w:eastAsia="zh-CN"/>
        </w:rPr>
        <w:t>1</w:t>
      </w:r>
      <w:r w:rsidRPr="0006639C">
        <w:rPr>
          <w:rFonts w:hint="eastAsia"/>
          <w:lang w:eastAsia="zh-CN"/>
        </w:rPr>
        <w:t xml:space="preserve"> and Option#</w:t>
      </w:r>
      <w:r w:rsidRPr="0006639C">
        <w:rPr>
          <w:lang w:eastAsia="zh-CN"/>
        </w:rPr>
        <w:t xml:space="preserve">3 need to enhance the URSP to decide the RSC, however PDU Session parameters </w:t>
      </w:r>
      <w:r w:rsidRPr="0006639C">
        <w:rPr>
          <w:rFonts w:hint="eastAsia"/>
          <w:lang w:eastAsia="zh-CN"/>
        </w:rPr>
        <w:t>as</w:t>
      </w:r>
      <w:r w:rsidRPr="0006639C">
        <w:rPr>
          <w:lang w:eastAsia="zh-CN"/>
        </w:rPr>
        <w:t xml:space="preserve"> the intermediate bridge </w:t>
      </w:r>
      <w:r w:rsidR="00201614">
        <w:rPr>
          <w:lang w:eastAsia="zh-CN"/>
        </w:rPr>
        <w:t xml:space="preserve">between them </w:t>
      </w:r>
      <w:r w:rsidRPr="0006639C">
        <w:rPr>
          <w:lang w:eastAsia="zh-CN"/>
        </w:rPr>
        <w:t>in Option</w:t>
      </w:r>
      <w:r w:rsidRPr="0006639C">
        <w:rPr>
          <w:rFonts w:hint="eastAsia"/>
          <w:lang w:eastAsia="zh-CN"/>
        </w:rPr>
        <w:t>#</w:t>
      </w:r>
      <w:r w:rsidRPr="0006639C">
        <w:rPr>
          <w:lang w:eastAsia="zh-CN"/>
        </w:rPr>
        <w:t>1, so Option</w:t>
      </w:r>
      <w:r w:rsidRPr="0006639C">
        <w:rPr>
          <w:rFonts w:hint="eastAsia"/>
          <w:lang w:eastAsia="zh-CN"/>
        </w:rPr>
        <w:t>#</w:t>
      </w:r>
      <w:r w:rsidRPr="0006639C">
        <w:rPr>
          <w:lang w:eastAsia="zh-CN"/>
        </w:rPr>
        <w:t>1 is not recommended.</w:t>
      </w:r>
    </w:p>
    <w:p w14:paraId="7F487936" w14:textId="1E1E306F" w:rsidR="00544D32" w:rsidRPr="00970FAF" w:rsidRDefault="0006639C" w:rsidP="00C31C68">
      <w:pPr>
        <w:rPr>
          <w:rFonts w:eastAsiaTheme="minorEastAsia"/>
          <w:lang w:eastAsia="zh-CN"/>
        </w:rPr>
      </w:pPr>
      <w:r w:rsidRPr="0006639C">
        <w:rPr>
          <w:rFonts w:eastAsiaTheme="minorEastAsia" w:hint="eastAsia"/>
          <w:lang w:eastAsia="zh-CN"/>
        </w:rPr>
        <w:t>Option#</w:t>
      </w:r>
      <w:r w:rsidRPr="0006639C">
        <w:rPr>
          <w:rFonts w:eastAsiaTheme="minorEastAsia"/>
          <w:lang w:eastAsia="zh-CN"/>
        </w:rPr>
        <w:t>2</w:t>
      </w:r>
      <w:r w:rsidRPr="0006639C">
        <w:rPr>
          <w:rFonts w:eastAsiaTheme="minorEastAsia" w:hint="eastAsia"/>
          <w:lang w:eastAsia="zh-CN"/>
        </w:rPr>
        <w:t xml:space="preserve"> and Option#</w:t>
      </w:r>
      <w:r w:rsidRPr="0006639C">
        <w:rPr>
          <w:rFonts w:eastAsiaTheme="minorEastAsia"/>
          <w:lang w:eastAsia="zh-CN"/>
        </w:rPr>
        <w:t>3 have the similar idea, with the difference</w:t>
      </w:r>
      <w:r w:rsidRPr="0006639C">
        <w:t xml:space="preserve"> </w:t>
      </w:r>
      <w:r>
        <w:t xml:space="preserve">on </w:t>
      </w:r>
      <w:r w:rsidR="00544D32">
        <w:t>whether the RSC</w:t>
      </w:r>
      <w:r w:rsidR="00CF6EE7">
        <w:t xml:space="preserve"> </w:t>
      </w:r>
      <w:r w:rsidR="00201614">
        <w:t>used by the R</w:t>
      </w:r>
      <w:r w:rsidR="00CF6EE7">
        <w:t>emote UE</w:t>
      </w:r>
      <w:r w:rsidR="00544D32">
        <w:t xml:space="preserve"> is determined </w:t>
      </w:r>
      <w:r w:rsidR="003A2AFC">
        <w:t xml:space="preserve">via URSP rule </w:t>
      </w:r>
      <w:r w:rsidR="00FA4048">
        <w:t xml:space="preserve">together with </w:t>
      </w:r>
      <w:r w:rsidR="003A2AFC">
        <w:t xml:space="preserve">L3 relay indication </w:t>
      </w:r>
      <w:r w:rsidR="00201614">
        <w:t xml:space="preserve">(option#3) </w:t>
      </w:r>
      <w:r w:rsidR="003A2AFC">
        <w:t>or determined via ProSe policy</w:t>
      </w:r>
      <w:r w:rsidR="00983483">
        <w:t xml:space="preserve"> as a second step</w:t>
      </w:r>
      <w:r w:rsidR="00201614">
        <w:t xml:space="preserve"> (option #2)</w:t>
      </w:r>
      <w:r w:rsidR="003A2AFC">
        <w:t>.</w:t>
      </w:r>
    </w:p>
    <w:p w14:paraId="1552B2E9" w14:textId="77777777" w:rsidR="00201614" w:rsidRDefault="003D30B1" w:rsidP="0006639C">
      <w:pPr>
        <w:pStyle w:val="B1"/>
        <w:ind w:left="0" w:firstLine="0"/>
        <w:rPr>
          <w:rFonts w:eastAsiaTheme="minorEastAsia"/>
          <w:lang w:eastAsia="zh-CN"/>
        </w:rPr>
      </w:pPr>
      <w:r w:rsidRPr="0006639C">
        <w:rPr>
          <w:rFonts w:eastAsiaTheme="minorEastAsia"/>
          <w:lang w:eastAsia="zh-CN"/>
        </w:rPr>
        <w:t xml:space="preserve">Based on the above, </w:t>
      </w:r>
      <w:r w:rsidRPr="0006639C">
        <w:rPr>
          <w:rFonts w:eastAsiaTheme="minorEastAsia" w:hint="eastAsia"/>
          <w:lang w:eastAsia="zh-CN"/>
        </w:rPr>
        <w:t xml:space="preserve">it is proposed to </w:t>
      </w:r>
      <w:r w:rsidRPr="0006639C">
        <w:rPr>
          <w:rFonts w:eastAsiaTheme="minorEastAsia"/>
          <w:lang w:eastAsia="zh-CN"/>
        </w:rPr>
        <w:t>choose</w:t>
      </w:r>
      <w:r w:rsidRPr="0006639C">
        <w:rPr>
          <w:rFonts w:eastAsiaTheme="minorEastAsia" w:hint="eastAsia"/>
          <w:lang w:eastAsia="zh-CN"/>
        </w:rPr>
        <w:t xml:space="preserve"> </w:t>
      </w:r>
      <w:r w:rsidRPr="0006639C">
        <w:rPr>
          <w:rFonts w:eastAsiaTheme="minorEastAsia"/>
          <w:lang w:eastAsia="zh-CN"/>
        </w:rPr>
        <w:t xml:space="preserve">between </w:t>
      </w:r>
      <w:r w:rsidRPr="0006639C">
        <w:rPr>
          <w:rFonts w:eastAsiaTheme="minorEastAsia" w:hint="eastAsia"/>
          <w:lang w:eastAsia="zh-CN"/>
        </w:rPr>
        <w:t>Option#</w:t>
      </w:r>
      <w:r w:rsidRPr="0006639C">
        <w:rPr>
          <w:rFonts w:eastAsiaTheme="minorEastAsia"/>
          <w:lang w:eastAsia="zh-CN"/>
        </w:rPr>
        <w:t>2 and</w:t>
      </w:r>
      <w:r w:rsidRPr="0006639C">
        <w:rPr>
          <w:rFonts w:eastAsiaTheme="minorEastAsia" w:hint="eastAsia"/>
          <w:lang w:eastAsia="zh-CN"/>
        </w:rPr>
        <w:t xml:space="preserve"> </w:t>
      </w:r>
      <w:r w:rsidRPr="0006639C">
        <w:rPr>
          <w:rFonts w:eastAsiaTheme="minorEastAsia"/>
          <w:lang w:eastAsia="zh-CN"/>
        </w:rPr>
        <w:t>Option</w:t>
      </w:r>
      <w:r w:rsidRPr="0006639C">
        <w:rPr>
          <w:rFonts w:eastAsiaTheme="minorEastAsia" w:hint="eastAsia"/>
          <w:lang w:eastAsia="zh-CN"/>
        </w:rPr>
        <w:t>#</w:t>
      </w:r>
      <w:r w:rsidRPr="0006639C">
        <w:rPr>
          <w:rFonts w:eastAsiaTheme="minorEastAsia"/>
          <w:lang w:eastAsia="zh-CN"/>
        </w:rPr>
        <w:t xml:space="preserve">3 </w:t>
      </w:r>
      <w:r w:rsidRPr="0006639C">
        <w:rPr>
          <w:rFonts w:eastAsiaTheme="minorEastAsia" w:hint="eastAsia"/>
          <w:lang w:eastAsia="zh-CN"/>
        </w:rPr>
        <w:t xml:space="preserve">as </w:t>
      </w:r>
      <w:r w:rsidRPr="0006639C">
        <w:rPr>
          <w:rFonts w:eastAsiaTheme="minorEastAsia"/>
          <w:lang w:eastAsia="zh-CN"/>
        </w:rPr>
        <w:t xml:space="preserve">a </w:t>
      </w:r>
      <w:r w:rsidRPr="0006639C">
        <w:rPr>
          <w:rFonts w:eastAsiaTheme="minorEastAsia" w:hint="eastAsia"/>
          <w:lang w:eastAsia="zh-CN"/>
        </w:rPr>
        <w:t>way forward.</w:t>
      </w:r>
      <w:r w:rsidRPr="0006639C">
        <w:rPr>
          <w:rFonts w:eastAsiaTheme="minorEastAsia"/>
          <w:lang w:eastAsia="zh-CN"/>
        </w:rPr>
        <w:t xml:space="preserve"> </w:t>
      </w:r>
    </w:p>
    <w:p w14:paraId="52CE7C4E" w14:textId="0F195533" w:rsidR="00FA6D67" w:rsidRDefault="00201614" w:rsidP="00201614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provides the text for </w:t>
      </w:r>
      <w:r w:rsidRPr="00C31C68">
        <w:rPr>
          <w:rFonts w:eastAsiaTheme="minorEastAsia"/>
          <w:highlight w:val="yellow"/>
          <w:lang w:eastAsia="zh-CN"/>
        </w:rPr>
        <w:t>option#1</w:t>
      </w:r>
      <w:r>
        <w:rPr>
          <w:rFonts w:eastAsiaTheme="minorEastAsia"/>
          <w:lang w:eastAsia="zh-CN"/>
        </w:rPr>
        <w:t xml:space="preserve">, </w:t>
      </w:r>
      <w:r w:rsidRPr="00C31C68">
        <w:rPr>
          <w:rFonts w:eastAsiaTheme="minorEastAsia"/>
          <w:highlight w:val="green"/>
          <w:lang w:eastAsia="zh-CN"/>
        </w:rPr>
        <w:t>option#2</w:t>
      </w:r>
      <w:r>
        <w:rPr>
          <w:rFonts w:eastAsiaTheme="minorEastAsia"/>
          <w:lang w:eastAsia="zh-CN"/>
        </w:rPr>
        <w:t xml:space="preserve"> and </w:t>
      </w:r>
      <w:r w:rsidRPr="00C31C68">
        <w:rPr>
          <w:rFonts w:eastAsiaTheme="minorEastAsia"/>
          <w:highlight w:val="cyan"/>
          <w:lang w:eastAsia="zh-CN"/>
        </w:rPr>
        <w:t>option #3</w:t>
      </w:r>
      <w:r>
        <w:rPr>
          <w:rFonts w:eastAsiaTheme="minorEastAsia"/>
          <w:lang w:eastAsia="zh-CN"/>
        </w:rPr>
        <w:t xml:space="preserve">, highlighted accordingly and it is expected that it will </w:t>
      </w:r>
      <w:r w:rsidR="00F5337E" w:rsidRPr="0006639C">
        <w:rPr>
          <w:rFonts w:eastAsiaTheme="minorEastAsia"/>
          <w:lang w:eastAsia="zh-CN"/>
        </w:rPr>
        <w:t xml:space="preserve">updated </w:t>
      </w:r>
      <w:r w:rsidR="003D30B1" w:rsidRPr="0006639C">
        <w:rPr>
          <w:rFonts w:eastAsiaTheme="minorEastAsia" w:hint="eastAsia"/>
          <w:lang w:eastAsia="zh-CN"/>
        </w:rPr>
        <w:t>based</w:t>
      </w:r>
      <w:r w:rsidR="003D30B1" w:rsidRPr="0006639C">
        <w:rPr>
          <w:rFonts w:eastAsiaTheme="minorEastAsia"/>
          <w:lang w:eastAsia="zh-CN"/>
        </w:rPr>
        <w:t xml:space="preserve"> on</w:t>
      </w:r>
      <w:r w:rsidR="000B0B25" w:rsidRPr="0006639C">
        <w:rPr>
          <w:rFonts w:eastAsiaTheme="minorEastAsia"/>
          <w:lang w:eastAsia="zh-CN"/>
        </w:rPr>
        <w:t xml:space="preserve"> the </w:t>
      </w:r>
      <w:r w:rsidR="00F5337E" w:rsidRPr="0006639C">
        <w:rPr>
          <w:rFonts w:eastAsiaTheme="minorEastAsia"/>
          <w:lang w:eastAsia="zh-CN"/>
        </w:rPr>
        <w:t>agreement in SA2#146-e</w:t>
      </w:r>
      <w:r>
        <w:rPr>
          <w:rFonts w:eastAsiaTheme="minorEastAsia"/>
          <w:lang w:eastAsia="zh-CN"/>
        </w:rPr>
        <w:t xml:space="preserve"> (i.e. removing </w:t>
      </w:r>
      <w:r w:rsidR="00FA6D67">
        <w:rPr>
          <w:rFonts w:eastAsiaTheme="minorEastAsia"/>
          <w:lang w:eastAsia="zh-CN"/>
        </w:rPr>
        <w:t>options not taken)</w:t>
      </w:r>
      <w:r w:rsidR="00F5337E" w:rsidRPr="0006639C">
        <w:rPr>
          <w:rFonts w:eastAsiaTheme="minorEastAsia"/>
          <w:lang w:eastAsia="zh-CN"/>
        </w:rPr>
        <w:t>.</w:t>
      </w:r>
      <w:r w:rsidR="00FA6D67">
        <w:rPr>
          <w:rFonts w:eastAsiaTheme="minorEastAsia"/>
          <w:lang w:eastAsia="zh-CN"/>
        </w:rPr>
        <w:t xml:space="preserve"> </w:t>
      </w:r>
    </w:p>
    <w:p w14:paraId="2D0F23B7" w14:textId="1D3BFB49" w:rsidR="00F5337E" w:rsidRPr="0006639C" w:rsidRDefault="00FA6D67" w:rsidP="00201614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option #3 also includes changes to 23.503, a separate CR is provided for that </w:t>
      </w:r>
      <w:r w:rsidRPr="00C31C68">
        <w:rPr>
          <w:rFonts w:eastAsiaTheme="minorEastAsia"/>
          <w:lang w:eastAsia="zh-CN"/>
        </w:rPr>
        <w:t>in S2-210</w:t>
      </w:r>
      <w:r w:rsidR="00C31C68" w:rsidRPr="00C31C68">
        <w:rPr>
          <w:rFonts w:eastAsiaTheme="minorEastAsia"/>
          <w:lang w:eastAsia="zh-CN"/>
        </w:rPr>
        <w:t>5733</w:t>
      </w:r>
      <w:r>
        <w:rPr>
          <w:rFonts w:eastAsiaTheme="minorEastAsia"/>
          <w:lang w:eastAsia="zh-CN"/>
        </w:rPr>
        <w:t>, which again is expected to follow the outcome of the discussion in SA2.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6C1A6BD2" w14:textId="4F04DD36" w:rsidR="00E71F5E" w:rsidRPr="00E71F5E" w:rsidRDefault="00CA089A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5012615"/>
      <w:bookmarkStart w:id="2" w:name="_Toc51754041"/>
      <w:bookmarkStart w:id="3" w:name="_Toc51754175"/>
      <w:bookmarkStart w:id="4" w:name="_Toc51839002"/>
      <w:bookmarkStart w:id="5" w:name="_Toc60323333"/>
      <w:bookmarkEnd w:id="0"/>
    </w:p>
    <w:p w14:paraId="027487F2" w14:textId="77777777" w:rsidR="00F17B38" w:rsidRPr="00F17B38" w:rsidRDefault="00F17B38" w:rsidP="00F17B38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zh-CN"/>
        </w:rPr>
      </w:pPr>
      <w:bookmarkStart w:id="6" w:name="_Toc66701831"/>
      <w:bookmarkStart w:id="7" w:name="_Toc69883489"/>
      <w:bookmarkStart w:id="8" w:name="_Toc73625499"/>
      <w:r w:rsidRPr="00F17B38">
        <w:rPr>
          <w:rFonts w:ascii="Arial" w:eastAsia="DengXian" w:hAnsi="Arial"/>
          <w:color w:val="auto"/>
          <w:sz w:val="24"/>
          <w:lang w:eastAsia="zh-CN"/>
        </w:rPr>
        <w:t>5.1.4.1</w:t>
      </w:r>
      <w:r w:rsidRPr="00F17B38">
        <w:rPr>
          <w:rFonts w:ascii="Arial" w:eastAsia="DengXian" w:hAnsi="Arial"/>
          <w:color w:val="auto"/>
          <w:sz w:val="24"/>
          <w:lang w:eastAsia="zh-CN"/>
        </w:rPr>
        <w:tab/>
      </w:r>
      <w:r w:rsidRPr="00F17B38">
        <w:rPr>
          <w:rFonts w:ascii="Arial" w:eastAsia="DengXian" w:hAnsi="Arial"/>
          <w:color w:val="auto"/>
          <w:sz w:val="24"/>
          <w:lang w:eastAsia="en-US"/>
        </w:rPr>
        <w:t>Policy/Parameter provisioning for 5G ProSe UE-to-Network Relay</w:t>
      </w:r>
      <w:bookmarkEnd w:id="6"/>
      <w:bookmarkEnd w:id="7"/>
      <w:bookmarkEnd w:id="8"/>
    </w:p>
    <w:p w14:paraId="4B900FF4" w14:textId="77777777" w:rsidR="00F17B38" w:rsidRPr="00F17B38" w:rsidRDefault="00F17B38" w:rsidP="00F17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 xml:space="preserve">The following information is provisioned in the UE in support of the UE assuming the role of a </w:t>
      </w:r>
      <w:r w:rsidRPr="00F17B38">
        <w:rPr>
          <w:rFonts w:eastAsia="DengXian"/>
          <w:noProof/>
          <w:color w:val="auto"/>
          <w:lang w:eastAsia="en-US"/>
        </w:rPr>
        <w:t>ProSe</w:t>
      </w:r>
      <w:r w:rsidRPr="00F17B38">
        <w:rPr>
          <w:rFonts w:eastAsia="DengXian"/>
          <w:color w:val="auto"/>
          <w:lang w:eastAsia="en-US"/>
        </w:rPr>
        <w:t xml:space="preserve"> UE-to-Network Relay:</w:t>
      </w:r>
    </w:p>
    <w:p w14:paraId="70C0D097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1)</w:t>
      </w:r>
      <w:r w:rsidRPr="00F17B38">
        <w:rPr>
          <w:rFonts w:eastAsia="DengXian"/>
          <w:color w:val="auto"/>
          <w:lang w:eastAsia="en-US"/>
        </w:rPr>
        <w:tab/>
        <w:t>Authorisation policy for acting as a 5G ProSe Layer-3 and/or Layer-2 UE-to-Network Relay when "served by NG-RAN":</w:t>
      </w:r>
    </w:p>
    <w:p w14:paraId="300F369B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PLMNs in which the UE is authorized to relay traffic for 5G ProSe Layer-3 and/or Layer-2 Remote UEs.</w:t>
      </w:r>
    </w:p>
    <w:p w14:paraId="52AE94A0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2)</w:t>
      </w:r>
      <w:r w:rsidRPr="00F17B38">
        <w:rPr>
          <w:rFonts w:eastAsia="DengXian"/>
          <w:color w:val="auto"/>
          <w:lang w:eastAsia="en-US"/>
        </w:rPr>
        <w:tab/>
        <w:t>ProSe Relay Discovery policy/parameters for 5G ProSe UE-to-Network Relay:</w:t>
      </w:r>
    </w:p>
    <w:p w14:paraId="0E88A06F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parameters that enable the UE to perform 5G ProSe Relay Discovery when provisioned from the PCF in the ME or configured in the UICC:</w:t>
      </w:r>
    </w:p>
    <w:p w14:paraId="2A7F81CA" w14:textId="77777777" w:rsid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ins w:id="9" w:author="HW user15" w:date="2021-06-29T10:05:00Z"/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5G ProSe UE-to-Network Relay Discovery parameters (User Info ID, Relay Service Code(s));</w:t>
      </w:r>
      <w:bookmarkStart w:id="10" w:name="_GoBack"/>
    </w:p>
    <w:p w14:paraId="29689E63" w14:textId="7AE18633" w:rsidR="00A47855" w:rsidRPr="00A47855" w:rsidRDefault="00A47855" w:rsidP="00A47855">
      <w:pPr>
        <w:pStyle w:val="B4"/>
      </w:pPr>
      <w:ins w:id="11" w:author="HW user15" w:date="2021-06-29T10:05:00Z">
        <w:r w:rsidRPr="0093004C">
          <w:t>-</w:t>
        </w:r>
        <w:r w:rsidRPr="0093004C">
          <w:tab/>
        </w:r>
      </w:ins>
      <w:ins w:id="12" w:author="HW user15" w:date="2021-06-29T10:07:00Z">
        <w:r>
          <w:t>E</w:t>
        </w:r>
      </w:ins>
      <w:ins w:id="13" w:author="HW user15" w:date="2021-06-29T10:05:00Z">
        <w:r>
          <w:t xml:space="preserve">ach </w:t>
        </w:r>
        <w:r w:rsidRPr="0093004C">
          <w:t>Relay Service Code</w:t>
        </w:r>
      </w:ins>
      <w:ins w:id="14" w:author="HW user15" w:date="2021-06-29T10:07:00Z">
        <w:r>
          <w:t xml:space="preserve"> </w:t>
        </w:r>
      </w:ins>
      <w:bookmarkEnd w:id="10"/>
      <w:ins w:id="15" w:author="Huawei C" w:date="2021-08-06T11:27:00Z">
        <w:r w:rsidR="0018204A">
          <w:t xml:space="preserve">is </w:t>
        </w:r>
      </w:ins>
      <w:ins w:id="16" w:author="HW user15" w:date="2021-06-29T10:07:00Z">
        <w:r>
          <w:t>used for</w:t>
        </w:r>
      </w:ins>
      <w:ins w:id="17" w:author="HW user15" w:date="2021-06-29T10:05:00Z">
        <w:r>
          <w:t xml:space="preserve"> </w:t>
        </w:r>
      </w:ins>
      <w:ins w:id="18" w:author="Huawei C" w:date="2021-08-06T11:27:00Z">
        <w:r w:rsidR="0018204A">
          <w:t xml:space="preserve">either </w:t>
        </w:r>
      </w:ins>
      <w:ins w:id="19" w:author="HW user15" w:date="2021-06-29T10:05:00Z">
        <w:r>
          <w:t>Layer-2</w:t>
        </w:r>
        <w:r w:rsidRPr="00AE4E6B">
          <w:t xml:space="preserve"> </w:t>
        </w:r>
        <w:r w:rsidRPr="0093004C">
          <w:t>UE-to-Network Relay</w:t>
        </w:r>
        <w:r>
          <w:t xml:space="preserve"> or</w:t>
        </w:r>
        <w:r w:rsidRPr="00AE4E6B">
          <w:t xml:space="preserve"> </w:t>
        </w:r>
        <w:r>
          <w:t>Layer-3</w:t>
        </w:r>
        <w:r w:rsidRPr="00AE4E6B">
          <w:t xml:space="preserve"> </w:t>
        </w:r>
        <w:r w:rsidRPr="0093004C">
          <w:t>UE-to-Network Relay;</w:t>
        </w:r>
      </w:ins>
    </w:p>
    <w:p w14:paraId="78A2F673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 xml:space="preserve">Default </w:t>
      </w:r>
      <w:r w:rsidRPr="00F17B38">
        <w:rPr>
          <w:rFonts w:eastAsia="DengXian"/>
          <w:color w:val="auto"/>
          <w:lang w:eastAsia="zh-CN"/>
        </w:rPr>
        <w:t>Destination Layer-2 ID(s) for</w:t>
      </w:r>
      <w:r w:rsidRPr="00F17B38">
        <w:rPr>
          <w:rFonts w:eastAsia="DengXian"/>
          <w:color w:val="auto"/>
          <w:lang w:eastAsia="en-US"/>
        </w:rPr>
        <w:t xml:space="preserve"> sending and receiving </w:t>
      </w:r>
      <w:r w:rsidRPr="00F17B38">
        <w:rPr>
          <w:rFonts w:eastAsia="DengXian"/>
          <w:color w:val="auto"/>
          <w:lang w:val="en-US" w:eastAsia="en-US"/>
        </w:rPr>
        <w:t xml:space="preserve">initial signaling of </w:t>
      </w:r>
      <w:r w:rsidRPr="00F17B38">
        <w:rPr>
          <w:rFonts w:eastAsia="DengXian"/>
          <w:color w:val="auto"/>
          <w:lang w:eastAsia="en-US"/>
        </w:rPr>
        <w:t>discovery messages;</w:t>
      </w:r>
    </w:p>
    <w:p w14:paraId="1ED59257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For Layer 3 ProSe UE-to-Network Relay, the PDU Session parameters (PDU Session type, DNN, SSC Mode, S-NSSAI, Access Type Preference) to be used for the relayed traffic for each ProSe Relay Service Code;</w:t>
      </w:r>
    </w:p>
    <w:p w14:paraId="025BD120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security related content for 5G ProSe Relay Discovery for each ProSe Relay Service Code.</w:t>
      </w:r>
    </w:p>
    <w:p w14:paraId="177270F9" w14:textId="77777777" w:rsidR="00F17B38" w:rsidRPr="00F17B38" w:rsidRDefault="00F17B38" w:rsidP="00F17B38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F17B38">
        <w:rPr>
          <w:rFonts w:eastAsia="DengXian"/>
          <w:color w:val="FF0000"/>
          <w:lang w:eastAsia="en-US"/>
        </w:rPr>
        <w:t>Editor's note:</w:t>
      </w:r>
      <w:r w:rsidRPr="00F17B38">
        <w:rPr>
          <w:rFonts w:eastAsia="DengXian"/>
          <w:color w:val="FF0000"/>
          <w:lang w:eastAsia="ko-KR"/>
        </w:rPr>
        <w:tab/>
      </w:r>
      <w:r w:rsidRPr="00F17B38">
        <w:rPr>
          <w:rFonts w:eastAsia="DengXian"/>
          <w:color w:val="FF0000"/>
          <w:lang w:eastAsia="en-US"/>
        </w:rPr>
        <w:t>Whether the security parameters can be provided by the PCF and details of security parameters will be determined by SA3 WG.</w:t>
      </w:r>
    </w:p>
    <w:p w14:paraId="1C64CAB7" w14:textId="77777777" w:rsidR="00F17B38" w:rsidRPr="00F17B38" w:rsidRDefault="00F17B38" w:rsidP="00F17B3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ko-KR"/>
        </w:rPr>
      </w:pPr>
      <w:r w:rsidRPr="00F17B38">
        <w:rPr>
          <w:rFonts w:eastAsia="DengXian"/>
          <w:color w:val="auto"/>
          <w:lang w:eastAsia="ko-KR"/>
        </w:rPr>
        <w:t>NOTE </w:t>
      </w:r>
      <w:r w:rsidRPr="00F17B38">
        <w:rPr>
          <w:rFonts w:eastAsia="DengXian"/>
          <w:color w:val="auto"/>
          <w:lang w:eastAsia="en-US"/>
        </w:rPr>
        <w:t>1</w:t>
      </w:r>
      <w:r w:rsidRPr="00F17B38">
        <w:rPr>
          <w:rFonts w:eastAsia="DengXian"/>
          <w:color w:val="auto"/>
          <w:lang w:eastAsia="ko-KR"/>
        </w:rPr>
        <w:t>:</w:t>
      </w:r>
      <w:r w:rsidRPr="00F17B38">
        <w:rPr>
          <w:rFonts w:eastAsia="DengXian"/>
          <w:color w:val="auto"/>
          <w:lang w:eastAsia="ko-KR"/>
        </w:rPr>
        <w:tab/>
        <w:t xml:space="preserve">5G </w:t>
      </w:r>
      <w:r w:rsidRPr="00F17B38">
        <w:rPr>
          <w:rFonts w:eastAsia="DengXian"/>
          <w:color w:val="auto"/>
          <w:lang w:eastAsia="en-US"/>
        </w:rPr>
        <w:t xml:space="preserve">ProSe Relay Discovery policy/parameters </w:t>
      </w:r>
      <w:r w:rsidRPr="00F17B38">
        <w:rPr>
          <w:rFonts w:eastAsia="DengXian"/>
          <w:color w:val="auto"/>
          <w:lang w:eastAsia="ko-KR"/>
        </w:rPr>
        <w:t xml:space="preserve">can be provided from ProSe Application Server to the 5G </w:t>
      </w:r>
      <w:r w:rsidRPr="00F17B38">
        <w:rPr>
          <w:rFonts w:eastAsia="DengXian"/>
          <w:color w:val="auto"/>
          <w:lang w:eastAsia="en-US"/>
        </w:rPr>
        <w:t>ProSe UE-to-Network Relay</w:t>
      </w:r>
      <w:r w:rsidRPr="00F17B38">
        <w:rPr>
          <w:rFonts w:eastAsia="DengXian"/>
          <w:color w:val="auto"/>
          <w:lang w:eastAsia="ko-KR"/>
        </w:rPr>
        <w:t>.</w:t>
      </w:r>
    </w:p>
    <w:p w14:paraId="61C1992F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3)</w:t>
      </w:r>
      <w:r w:rsidRPr="00F17B38">
        <w:rPr>
          <w:rFonts w:eastAsia="DengXian"/>
          <w:color w:val="auto"/>
          <w:lang w:eastAsia="en-US"/>
        </w:rPr>
        <w:tab/>
        <w:t>For Layer 3 ProSe UE-to-Network Relay, QoS mapping(s):</w:t>
      </w:r>
    </w:p>
    <w:p w14:paraId="5B1E7D95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</w:r>
      <w:r w:rsidRPr="00F17B38">
        <w:rPr>
          <w:rFonts w:eastAsia="SimSun"/>
          <w:color w:val="auto"/>
          <w:lang w:eastAsia="en-US"/>
        </w:rPr>
        <w:t>Each QoS mapping entry includes:</w:t>
      </w:r>
    </w:p>
    <w:p w14:paraId="3BC4B158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a mapping between a 5QI value and a PQI value;</w:t>
      </w:r>
    </w:p>
    <w:p w14:paraId="03D44C3F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a PQI PDB adjustment factor, for the PC5 communication for the UE-to-Network Relay operation;</w:t>
      </w:r>
    </w:p>
    <w:p w14:paraId="027DC71C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 xml:space="preserve">optional the </w:t>
      </w:r>
      <w:r w:rsidRPr="00F17B38">
        <w:rPr>
          <w:rFonts w:eastAsia="DengXian"/>
          <w:color w:val="auto"/>
          <w:lang w:eastAsia="ko-KR"/>
        </w:rPr>
        <w:t>Relay Service Code(s) associates with the QoS mapping entry.</w:t>
      </w:r>
    </w:p>
    <w:p w14:paraId="2E4C35D2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lastRenderedPageBreak/>
        <w:t>4)</w:t>
      </w:r>
      <w:r w:rsidRPr="00F17B38">
        <w:rPr>
          <w:rFonts w:eastAsia="DengXian"/>
          <w:color w:val="auto"/>
          <w:lang w:eastAsia="en-US"/>
        </w:rPr>
        <w:tab/>
        <w:t>For 5G ProSe Layer 3 UE-to-Network Relay to relay Ethernet or Unstructured traffic from Remote UE by using IP type PDU Session,</w:t>
      </w:r>
    </w:p>
    <w:p w14:paraId="3CB9790E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 xml:space="preserve">Mapping of ProSe </w:t>
      </w:r>
      <w:r w:rsidRPr="00F17B38">
        <w:rPr>
          <w:rFonts w:eastAsia="DengXian"/>
          <w:color w:val="auto"/>
          <w:lang w:val="en-US" w:eastAsia="en-US"/>
        </w:rPr>
        <w:t xml:space="preserve">Service(s) </w:t>
      </w:r>
      <w:r w:rsidRPr="00F17B38">
        <w:rPr>
          <w:rFonts w:eastAsia="DengXian"/>
          <w:color w:val="auto"/>
          <w:lang w:eastAsia="en-US"/>
        </w:rPr>
        <w:t>to ProSe Application Server address information (consisting of IP address/FQDN and transport layer port number).</w:t>
      </w:r>
    </w:p>
    <w:p w14:paraId="3265EEAB" w14:textId="77777777" w:rsidR="00F17B38" w:rsidRPr="00F17B38" w:rsidRDefault="00F17B38" w:rsidP="00F17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The following information is provisioned in the UE in support of the UE assuming the role of a Remote UE and thereby enabling the use of a ProSe UE-to-Network Relay:</w:t>
      </w:r>
    </w:p>
    <w:p w14:paraId="0B81F522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1)</w:t>
      </w:r>
      <w:r w:rsidRPr="00F17B38">
        <w:rPr>
          <w:rFonts w:eastAsia="DengXian"/>
          <w:color w:val="auto"/>
          <w:lang w:eastAsia="en-US"/>
        </w:rPr>
        <w:tab/>
        <w:t>Authorisation policy for using a 5G ProSe Layer-3 and/or L ayer-2 UE-to-Network Relay:</w:t>
      </w:r>
    </w:p>
    <w:p w14:paraId="13A5D91E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Indicates whether the UE is authorised to use a 5G ProSe Layer-3 and/or Layer-2 UE-to-Network Relay.</w:t>
      </w:r>
    </w:p>
    <w:p w14:paraId="5C871D7A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2)</w:t>
      </w:r>
      <w:r w:rsidRPr="00F17B38">
        <w:rPr>
          <w:rFonts w:eastAsia="DengXian"/>
          <w:color w:val="auto"/>
          <w:lang w:eastAsia="en-US"/>
        </w:rPr>
        <w:tab/>
        <w:t>Policy/parameters for 5G ProSe Relay Discovery:</w:t>
      </w:r>
    </w:p>
    <w:p w14:paraId="4682B965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parameters for 5G ProSe Relay Discovery and for enabling the UE to connect to the 5G ProSe UE-to-Network Relay after discovery when provisioned from the PCF in the ME or configured in the UICC:</w:t>
      </w:r>
    </w:p>
    <w:p w14:paraId="200F3CFF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ProSe UE-to-Network Relay Discovery parameters (User Info ID, Relay Service Code(s));</w:t>
      </w:r>
    </w:p>
    <w:p w14:paraId="4C16DCC5" w14:textId="732F4DA6" w:rsidR="00FB47DB" w:rsidRPr="00A47855" w:rsidRDefault="00FB47DB" w:rsidP="00FB47DB">
      <w:pPr>
        <w:pStyle w:val="B4"/>
        <w:rPr>
          <w:ins w:id="20" w:author="HW user15" w:date="2021-06-29T10:08:00Z"/>
        </w:rPr>
      </w:pPr>
      <w:ins w:id="21" w:author="HW user15" w:date="2021-06-29T10:08:00Z">
        <w:r w:rsidRPr="0093004C">
          <w:t>-</w:t>
        </w:r>
        <w:r w:rsidRPr="0093004C">
          <w:tab/>
        </w:r>
        <w:r>
          <w:t xml:space="preserve">Each </w:t>
        </w:r>
        <w:r w:rsidRPr="0093004C">
          <w:t>Relay Service Code</w:t>
        </w:r>
        <w:r>
          <w:t xml:space="preserve"> </w:t>
        </w:r>
      </w:ins>
      <w:ins w:id="22" w:author="Huawei C" w:date="2021-08-06T11:27:00Z">
        <w:r w:rsidR="0018204A">
          <w:t xml:space="preserve">is </w:t>
        </w:r>
      </w:ins>
      <w:ins w:id="23" w:author="HW user15" w:date="2021-06-29T10:08:00Z">
        <w:r>
          <w:t xml:space="preserve">used for </w:t>
        </w:r>
      </w:ins>
      <w:ins w:id="24" w:author="Huawei C" w:date="2021-08-06T11:27:00Z">
        <w:r w:rsidR="0018204A">
          <w:t xml:space="preserve">either </w:t>
        </w:r>
      </w:ins>
      <w:ins w:id="25" w:author="HW user15" w:date="2021-06-29T10:08:00Z">
        <w:r>
          <w:t>Layer-2</w:t>
        </w:r>
        <w:r w:rsidRPr="00AE4E6B">
          <w:t xml:space="preserve"> </w:t>
        </w:r>
        <w:r w:rsidRPr="0093004C">
          <w:t>UE-to-Network Relay</w:t>
        </w:r>
        <w:r>
          <w:t xml:space="preserve"> or</w:t>
        </w:r>
        <w:r w:rsidRPr="00AE4E6B">
          <w:t xml:space="preserve"> </w:t>
        </w:r>
        <w:r>
          <w:t>Layer-3</w:t>
        </w:r>
        <w:r w:rsidRPr="00AE4E6B">
          <w:t xml:space="preserve"> </w:t>
        </w:r>
        <w:r w:rsidRPr="0093004C">
          <w:t>UE-to-Network Relay;</w:t>
        </w:r>
      </w:ins>
    </w:p>
    <w:p w14:paraId="03A3CC4C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 xml:space="preserve">Default </w:t>
      </w:r>
      <w:r w:rsidRPr="00F17B38">
        <w:rPr>
          <w:rFonts w:eastAsia="DengXian"/>
          <w:color w:val="auto"/>
          <w:lang w:eastAsia="zh-CN"/>
        </w:rPr>
        <w:t>Destination Layer-2 ID(s) for</w:t>
      </w:r>
      <w:r w:rsidRPr="00F17B38">
        <w:rPr>
          <w:rFonts w:eastAsia="DengXian"/>
          <w:color w:val="auto"/>
          <w:lang w:eastAsia="en-US"/>
        </w:rPr>
        <w:t xml:space="preserve"> sending and receiving </w:t>
      </w:r>
      <w:r w:rsidRPr="00F17B38">
        <w:rPr>
          <w:rFonts w:eastAsia="DengXian"/>
          <w:color w:val="auto"/>
          <w:lang w:val="en-US" w:eastAsia="en-US"/>
        </w:rPr>
        <w:t xml:space="preserve">initial signaling of </w:t>
      </w:r>
      <w:r w:rsidRPr="00F17B38">
        <w:rPr>
          <w:rFonts w:eastAsia="DengXian"/>
          <w:color w:val="auto"/>
          <w:lang w:eastAsia="en-US"/>
        </w:rPr>
        <w:t>discovery messages;</w:t>
      </w:r>
    </w:p>
    <w:p w14:paraId="3DE121ED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For 5G ProSe Layer 3 UE-to-Network Relay, the PDU Session parameters (PDU Session type, DNN, SSC Mode, S-NSSAI, Access Type Preference) to be used for the relayed traffic for each ProSe Relay Service Code;</w:t>
      </w:r>
    </w:p>
    <w:p w14:paraId="00DF6249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security related content for ProSe Relay Discovery for each ProSe Relay Service Codes.</w:t>
      </w:r>
    </w:p>
    <w:p w14:paraId="14CA2E30" w14:textId="77777777" w:rsidR="00F17B38" w:rsidRPr="00F17B38" w:rsidRDefault="00F17B38" w:rsidP="00F17B38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F17B38">
        <w:rPr>
          <w:rFonts w:eastAsia="DengXian"/>
          <w:color w:val="FF0000"/>
          <w:lang w:eastAsia="en-US"/>
        </w:rPr>
        <w:t>Editor's note:</w:t>
      </w:r>
      <w:r w:rsidRPr="00F17B38">
        <w:rPr>
          <w:rFonts w:eastAsia="DengXian"/>
          <w:color w:val="FF0000"/>
          <w:lang w:eastAsia="en-US"/>
        </w:rPr>
        <w:tab/>
        <w:t>Whether the security parameters can be provided by the PCF and details of security parameters will be determined by SA3 WG.</w:t>
      </w:r>
    </w:p>
    <w:p w14:paraId="2B5AAC99" w14:textId="77777777" w:rsidR="00F17B38" w:rsidRPr="00F17B38" w:rsidRDefault="00F17B38" w:rsidP="00F17B3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ko-KR"/>
        </w:rPr>
      </w:pPr>
      <w:r w:rsidRPr="00F17B38">
        <w:rPr>
          <w:rFonts w:eastAsia="DengXian"/>
          <w:color w:val="auto"/>
          <w:lang w:eastAsia="ko-KR"/>
        </w:rPr>
        <w:t>NOTE </w:t>
      </w:r>
      <w:r w:rsidRPr="00F17B38">
        <w:rPr>
          <w:rFonts w:eastAsia="DengXian"/>
          <w:color w:val="auto"/>
          <w:lang w:eastAsia="en-US"/>
        </w:rPr>
        <w:t>2</w:t>
      </w:r>
      <w:r w:rsidRPr="00F17B38">
        <w:rPr>
          <w:rFonts w:eastAsia="DengXian"/>
          <w:color w:val="auto"/>
          <w:lang w:eastAsia="ko-KR"/>
        </w:rPr>
        <w:t>:</w:t>
      </w:r>
      <w:r w:rsidRPr="00F17B38">
        <w:rPr>
          <w:rFonts w:eastAsia="DengXian"/>
          <w:color w:val="auto"/>
          <w:lang w:eastAsia="ko-KR"/>
        </w:rPr>
        <w:tab/>
      </w:r>
      <w:r w:rsidRPr="00F17B38">
        <w:rPr>
          <w:rFonts w:eastAsia="DengXian"/>
          <w:color w:val="auto"/>
          <w:lang w:eastAsia="en-US"/>
        </w:rPr>
        <w:t xml:space="preserve">ProSe Relay Discovery policy/parameters </w:t>
      </w:r>
      <w:r w:rsidRPr="00F17B38">
        <w:rPr>
          <w:rFonts w:eastAsia="DengXian"/>
          <w:color w:val="auto"/>
          <w:lang w:eastAsia="ko-KR"/>
        </w:rPr>
        <w:t xml:space="preserve">can be provided from ProSe Application Server to the </w:t>
      </w:r>
      <w:r w:rsidRPr="00F17B38">
        <w:rPr>
          <w:rFonts w:eastAsia="DengXian"/>
          <w:color w:val="auto"/>
          <w:lang w:eastAsia="en-US"/>
        </w:rPr>
        <w:t>Remote UE</w:t>
      </w:r>
      <w:r w:rsidRPr="00F17B38">
        <w:rPr>
          <w:rFonts w:eastAsia="DengXian"/>
          <w:color w:val="auto"/>
          <w:lang w:eastAsia="ko-KR"/>
        </w:rPr>
        <w:t>.</w:t>
      </w:r>
    </w:p>
    <w:p w14:paraId="509C41A9" w14:textId="77777777" w:rsidR="00F17B38" w:rsidRPr="00F17B38" w:rsidRDefault="00F17B38" w:rsidP="00F17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F17B38">
        <w:rPr>
          <w:rFonts w:eastAsia="DengXian"/>
          <w:color w:val="auto"/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158FCAF3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1)</w:t>
      </w:r>
      <w:r w:rsidRPr="00F17B38">
        <w:rPr>
          <w:rFonts w:eastAsia="DengXian"/>
          <w:color w:val="auto"/>
          <w:lang w:eastAsia="en-US"/>
        </w:rPr>
        <w:tab/>
        <w:t>Radio parameters for 5G ProSe Relay Discovery when the UE is not "served by NG-RAN ":</w:t>
      </w:r>
    </w:p>
    <w:p w14:paraId="48698047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126AFFE2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2)</w:t>
      </w:r>
      <w:r w:rsidRPr="00F17B38">
        <w:rPr>
          <w:rFonts w:eastAsia="DengXian"/>
          <w:color w:val="auto"/>
          <w:lang w:eastAsia="en-US"/>
        </w:rPr>
        <w:tab/>
        <w:t>Radio parameters for 5G ProSe Relay Communication when the UE is not "served by NG-RAN":</w:t>
      </w:r>
    </w:p>
    <w:p w14:paraId="09B9057C" w14:textId="7EC3932C" w:rsidR="008B15F7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25773DB2" w14:textId="00322D64" w:rsidR="00E71F5E" w:rsidRPr="00E71F5E" w:rsidRDefault="00161679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"/>
    <w:bookmarkEnd w:id="2"/>
    <w:bookmarkEnd w:id="3"/>
    <w:bookmarkEnd w:id="4"/>
    <w:bookmarkEnd w:id="5"/>
    <w:p w14:paraId="03038B3C" w14:textId="77777777" w:rsidR="00AF3341" w:rsidRPr="00AF3341" w:rsidRDefault="00AF3341" w:rsidP="00AF334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r w:rsidRPr="00AF3341">
        <w:rPr>
          <w:rFonts w:ascii="Arial" w:eastAsia="DengXian" w:hAnsi="Arial"/>
          <w:color w:val="auto"/>
          <w:sz w:val="22"/>
          <w:lang w:eastAsia="zh-CN"/>
        </w:rPr>
        <w:t>6.3.2.3.3</w:t>
      </w:r>
      <w:r w:rsidRPr="00AF3341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B</w:t>
      </w:r>
    </w:p>
    <w:p w14:paraId="3A01313F" w14:textId="77777777" w:rsidR="00AF3341" w:rsidRPr="00AF3341" w:rsidRDefault="00AF3341" w:rsidP="00AF3341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Depicted in Figure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6.3.2.3.3-1 is the procedure for UE-to-Network Relay Discovery with Model B.</w:t>
      </w:r>
    </w:p>
    <w:p w14:paraId="5ACB1D6C" w14:textId="77777777" w:rsidR="00AF3341" w:rsidRPr="00AF3341" w:rsidRDefault="00AF3341" w:rsidP="00AF334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AF3341">
        <w:rPr>
          <w:rFonts w:ascii="Arial" w:eastAsia="DengXian" w:hAnsi="Arial"/>
          <w:b/>
          <w:color w:val="auto"/>
          <w:lang w:eastAsia="en-US"/>
        </w:rPr>
        <w:object w:dxaOrig="8460" w:dyaOrig="3016" w14:anchorId="61CFFC01">
          <v:shape id="_x0000_i1025" type="#_x0000_t75" style="width:423.85pt;height:152.15pt" o:ole="">
            <v:imagedata r:id="rId13" o:title=""/>
          </v:shape>
          <o:OLEObject Type="Embed" ProgID="Visio.Drawing.15" ShapeID="_x0000_i1025" DrawAspect="Content" ObjectID="_1690031943" r:id="rId14"/>
        </w:object>
      </w:r>
    </w:p>
    <w:p w14:paraId="3D34996B" w14:textId="77777777" w:rsidR="00AF3341" w:rsidRPr="00AF3341" w:rsidRDefault="00AF3341" w:rsidP="00AF3341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AF3341">
        <w:rPr>
          <w:rFonts w:ascii="Arial" w:eastAsia="DengXian" w:hAnsi="Arial"/>
          <w:b/>
          <w:color w:val="auto"/>
          <w:lang w:eastAsia="en-US"/>
        </w:rPr>
        <w:t>Figure 6.3.2.3.3-1: UE-to-Network Relay Discovery with Model B</w:t>
      </w:r>
    </w:p>
    <w:p w14:paraId="25EE67E7" w14:textId="59E63ACD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1.</w:t>
      </w:r>
      <w:r w:rsidRPr="00AF3341">
        <w:rPr>
          <w:rFonts w:eastAsia="DengXian"/>
          <w:color w:val="auto"/>
          <w:lang w:eastAsia="zh-CN"/>
        </w:rPr>
        <w:tab/>
        <w:t xml:space="preserve">The </w:t>
      </w:r>
      <w:r w:rsidRPr="00AF3341">
        <w:rPr>
          <w:rFonts w:eastAsia="DengXian"/>
          <w:color w:val="auto"/>
          <w:lang w:eastAsia="en-US"/>
        </w:rPr>
        <w:t xml:space="preserve">5G ProSe </w:t>
      </w:r>
      <w:r w:rsidRPr="00AF3341">
        <w:rPr>
          <w:rFonts w:eastAsia="DengXian"/>
          <w:color w:val="auto"/>
          <w:lang w:eastAsia="zh-CN"/>
        </w:rPr>
        <w:t>Remote UE sends a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Discovery Solicitation message.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Discovery Solicitation message contains </w:t>
      </w:r>
      <w:r w:rsidRPr="00AF3341">
        <w:rPr>
          <w:rFonts w:eastAsia="DengXian"/>
          <w:color w:val="auto"/>
          <w:lang w:eastAsia="en-US"/>
        </w:rPr>
        <w:t>Discoverer Info and RSC</w:t>
      </w:r>
      <w:r w:rsidRPr="00AF3341">
        <w:rPr>
          <w:rFonts w:eastAsia="DengXian"/>
          <w:color w:val="auto"/>
          <w:lang w:eastAsia="zh-CN"/>
        </w:rPr>
        <w:t xml:space="preserve">, and is send using the Source Layer-2 ID and </w:t>
      </w:r>
      <w:r w:rsidRPr="00AF3341">
        <w:rPr>
          <w:rFonts w:eastAsia="DengXian"/>
          <w:color w:val="auto"/>
          <w:lang w:eastAsia="en-US"/>
        </w:rPr>
        <w:t>Destination</w:t>
      </w:r>
      <w:r w:rsidRPr="00AF3341">
        <w:rPr>
          <w:rFonts w:eastAsia="DengXian"/>
          <w:color w:val="auto"/>
          <w:lang w:eastAsia="zh-CN"/>
        </w:rPr>
        <w:t xml:space="preserve"> Layer-2 ID as described in clause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5.8.3.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Remote UE discovering a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sends a solicitation message with the RSC which is associated to the desired connectivity service.</w:t>
      </w:r>
      <w:ins w:id="26" w:author="HW user15" w:date="2021-06-22T16:44:00Z">
        <w:r>
          <w:rPr>
            <w:rFonts w:eastAsia="DengXian"/>
            <w:color w:val="auto"/>
            <w:lang w:eastAsia="zh-CN"/>
          </w:rPr>
          <w:t xml:space="preserve"> </w:t>
        </w:r>
      </w:ins>
      <w:ins w:id="27" w:author="HW user15" w:date="2021-06-29T10:03:00Z">
        <w:r w:rsidR="00FB47DB" w:rsidRPr="00CE6CFF">
          <w:rPr>
            <w:rFonts w:eastAsia="DengXian"/>
            <w:color w:val="auto"/>
            <w:lang w:eastAsia="zh-CN"/>
          </w:rPr>
          <w:t>For</w:t>
        </w:r>
        <w:r w:rsidR="00FB47DB" w:rsidRPr="00CE6CFF">
          <w:rPr>
            <w:rFonts w:eastAsia="DengXian"/>
            <w:color w:val="auto"/>
            <w:lang w:eastAsia="en-US"/>
          </w:rPr>
          <w:t xml:space="preserve"> 5G ProSe</w:t>
        </w:r>
        <w:r w:rsidR="00FB47DB" w:rsidRPr="00CE6CFF">
          <w:rPr>
            <w:rFonts w:eastAsia="DengXian"/>
            <w:color w:val="auto"/>
            <w:lang w:eastAsia="zh-CN"/>
          </w:rPr>
          <w:t xml:space="preserve"> Layer-2 UE-to-Network Relay,</w:t>
        </w:r>
      </w:ins>
      <w:ins w:id="28" w:author="HW user15" w:date="2021-06-29T10:04:00Z">
        <w:r w:rsidR="00FB47DB" w:rsidRPr="00CE6CFF">
          <w:rPr>
            <w:rFonts w:eastAsia="DengXian"/>
            <w:color w:val="auto"/>
            <w:lang w:eastAsia="zh-CN"/>
          </w:rPr>
          <w:t xml:space="preserve"> the</w:t>
        </w:r>
        <w:r w:rsidR="00FB47DB" w:rsidRPr="00CE6CFF">
          <w:rPr>
            <w:rFonts w:eastAsia="DengXian"/>
            <w:color w:val="auto"/>
            <w:lang w:eastAsia="en-US"/>
          </w:rPr>
          <w:t xml:space="preserve"> 5G ProSe</w:t>
        </w:r>
        <w:r w:rsidR="00FB47DB" w:rsidRPr="00CE6CFF">
          <w:rPr>
            <w:rFonts w:eastAsia="DengXian"/>
            <w:color w:val="auto"/>
            <w:lang w:eastAsia="zh-CN"/>
          </w:rPr>
          <w:t xml:space="preserve"> Remote UE </w:t>
        </w:r>
      </w:ins>
      <w:ins w:id="29" w:author="HW user15" w:date="2021-07-08T12:03:00Z">
        <w:r w:rsidR="005D7482" w:rsidRPr="00CE6CFF">
          <w:rPr>
            <w:rFonts w:eastAsia="DengXian"/>
            <w:color w:val="auto"/>
            <w:lang w:eastAsia="zh-CN"/>
          </w:rPr>
          <w:t>get</w:t>
        </w:r>
      </w:ins>
      <w:ins w:id="30" w:author="HW user15" w:date="2021-06-29T10:04:00Z">
        <w:r w:rsidR="00FB47DB" w:rsidRPr="00CE6CFF">
          <w:rPr>
            <w:rFonts w:eastAsia="DengXian"/>
            <w:color w:val="auto"/>
            <w:lang w:eastAsia="zh-CN"/>
          </w:rPr>
          <w:t>s the RSC based on the configuration specified in clause 5.1.4.1.</w:t>
        </w:r>
      </w:ins>
      <w:ins w:id="31" w:author="HW user15" w:date="2021-06-29T10:14:00Z">
        <w:r w:rsidR="00FB47DB">
          <w:rPr>
            <w:rFonts w:eastAsia="DengXian"/>
            <w:color w:val="auto"/>
            <w:lang w:eastAsia="zh-CN"/>
          </w:rPr>
          <w:t xml:space="preserve"> </w:t>
        </w:r>
      </w:ins>
      <w:ins w:id="32" w:author="HW user15" w:date="2021-08-06T10:03:00Z">
        <w:r w:rsidR="00CE6CFF" w:rsidRPr="00C31C68">
          <w:rPr>
            <w:rFonts w:eastAsia="DengXian"/>
            <w:color w:val="auto"/>
            <w:highlight w:val="yellow"/>
            <w:lang w:eastAsia="zh-CN"/>
          </w:rPr>
          <w:t>For</w:t>
        </w:r>
        <w:r w:rsidR="00CE6CFF" w:rsidRPr="00C31C68">
          <w:rPr>
            <w:rFonts w:eastAsia="DengXian"/>
            <w:color w:val="auto"/>
            <w:highlight w:val="yellow"/>
            <w:lang w:eastAsia="en-US"/>
          </w:rPr>
          <w:t xml:space="preserve"> 5G </w:t>
        </w:r>
        <w:proofErr w:type="spellStart"/>
        <w:r w:rsidR="00CE6CFF" w:rsidRPr="00C31C68">
          <w:rPr>
            <w:rFonts w:eastAsia="DengXian"/>
            <w:color w:val="auto"/>
            <w:highlight w:val="yellow"/>
            <w:lang w:eastAsia="en-US"/>
          </w:rPr>
          <w:t>ProSe</w:t>
        </w:r>
        <w:proofErr w:type="spellEnd"/>
        <w:r w:rsidR="00CE6CFF" w:rsidRPr="00C31C68">
          <w:rPr>
            <w:rFonts w:eastAsia="DengXian"/>
            <w:color w:val="auto"/>
            <w:highlight w:val="yellow"/>
            <w:lang w:eastAsia="zh-CN"/>
          </w:rPr>
          <w:t xml:space="preserve"> Layer-3 UE-to-Network Relay, the</w:t>
        </w:r>
        <w:r w:rsidR="00CE6CFF" w:rsidRPr="00C31C68">
          <w:rPr>
            <w:rFonts w:eastAsia="DengXian"/>
            <w:color w:val="auto"/>
            <w:highlight w:val="yellow"/>
            <w:lang w:eastAsia="en-US"/>
          </w:rPr>
          <w:t xml:space="preserve"> 5G </w:t>
        </w:r>
        <w:proofErr w:type="spellStart"/>
        <w:r w:rsidR="00CE6CFF" w:rsidRPr="00C31C68">
          <w:rPr>
            <w:rFonts w:eastAsia="DengXian"/>
            <w:color w:val="auto"/>
            <w:highlight w:val="yellow"/>
            <w:lang w:eastAsia="en-US"/>
          </w:rPr>
          <w:t>ProSe</w:t>
        </w:r>
        <w:proofErr w:type="spellEnd"/>
        <w:r w:rsidR="00CE6CFF" w:rsidRPr="00C31C68">
          <w:rPr>
            <w:rFonts w:eastAsia="DengXian"/>
            <w:color w:val="auto"/>
            <w:highlight w:val="yellow"/>
            <w:lang w:eastAsia="zh-CN"/>
          </w:rPr>
          <w:t xml:space="preserve"> Remote UE gets the RSC based on</w:t>
        </w:r>
        <w:r w:rsidR="00CE6CFF" w:rsidRPr="00C31C68">
          <w:rPr>
            <w:rFonts w:eastAsiaTheme="minorEastAsia"/>
            <w:highlight w:val="yellow"/>
            <w:lang w:eastAsia="zh-CN"/>
          </w:rPr>
          <w:t xml:space="preserve"> the association between RSC and </w:t>
        </w:r>
      </w:ins>
      <w:ins w:id="33" w:author="HW user15" w:date="2021-08-06T10:04:00Z">
        <w:r w:rsidR="00CE6CFF" w:rsidRPr="00C31C68">
          <w:rPr>
            <w:highlight w:val="yellow"/>
            <w:lang w:eastAsia="zh-CN"/>
          </w:rPr>
          <w:t>PDU Session parameters</w:t>
        </w:r>
      </w:ins>
      <w:ins w:id="34" w:author="HW user15" w:date="2021-08-06T10:03:00Z">
        <w:r w:rsidR="00CE6CFF" w:rsidRPr="00C31C68">
          <w:rPr>
            <w:rFonts w:eastAsiaTheme="minorEastAsia"/>
            <w:highlight w:val="yellow"/>
            <w:lang w:eastAsia="zh-CN"/>
          </w:rPr>
          <w:t xml:space="preserve"> in the </w:t>
        </w:r>
        <w:proofErr w:type="spellStart"/>
        <w:r w:rsidR="00CE6CFF" w:rsidRPr="00C31C68">
          <w:rPr>
            <w:rFonts w:eastAsiaTheme="minorEastAsia"/>
            <w:highlight w:val="yellow"/>
            <w:lang w:eastAsia="zh-CN"/>
          </w:rPr>
          <w:t>ProSe</w:t>
        </w:r>
        <w:proofErr w:type="spellEnd"/>
        <w:r w:rsidR="00CE6CFF" w:rsidRPr="00C31C68">
          <w:rPr>
            <w:rFonts w:eastAsiaTheme="minorEastAsia"/>
            <w:highlight w:val="yellow"/>
            <w:lang w:eastAsia="zh-CN"/>
          </w:rPr>
          <w:t xml:space="preserve"> policy.</w:t>
        </w:r>
        <w:r w:rsidR="00CE6CFF">
          <w:rPr>
            <w:rFonts w:eastAsiaTheme="minorEastAsia"/>
            <w:highlight w:val="green"/>
            <w:lang w:eastAsia="zh-CN"/>
          </w:rPr>
          <w:t xml:space="preserve"> </w:t>
        </w:r>
      </w:ins>
      <w:ins w:id="35" w:author="HW user15" w:date="2021-06-29T10:03:00Z">
        <w:r w:rsidR="00A47855" w:rsidRPr="00C31C68">
          <w:rPr>
            <w:rFonts w:eastAsia="DengXian"/>
            <w:color w:val="auto"/>
            <w:highlight w:val="green"/>
            <w:lang w:eastAsia="zh-CN"/>
          </w:rPr>
          <w:t>For</w:t>
        </w:r>
        <w:r w:rsidR="00A47855" w:rsidRPr="00C31C68">
          <w:rPr>
            <w:rFonts w:eastAsia="DengXian"/>
            <w:color w:val="auto"/>
            <w:highlight w:val="green"/>
            <w:lang w:eastAsia="en-US"/>
          </w:rPr>
          <w:t xml:space="preserve"> 5G </w:t>
        </w:r>
        <w:proofErr w:type="spellStart"/>
        <w:r w:rsidR="00A47855" w:rsidRPr="00C31C68">
          <w:rPr>
            <w:rFonts w:eastAsia="DengXian"/>
            <w:color w:val="auto"/>
            <w:highlight w:val="green"/>
            <w:lang w:eastAsia="en-US"/>
          </w:rPr>
          <w:t>ProSe</w:t>
        </w:r>
        <w:proofErr w:type="spellEnd"/>
        <w:r w:rsidR="00A47855" w:rsidRPr="00C31C68">
          <w:rPr>
            <w:rFonts w:eastAsia="DengXian"/>
            <w:color w:val="auto"/>
            <w:highlight w:val="green"/>
            <w:lang w:eastAsia="zh-CN"/>
          </w:rPr>
          <w:t xml:space="preserve"> Layer-3 UE-to-Network Relay, t</w:t>
        </w:r>
      </w:ins>
      <w:ins w:id="36" w:author="HW user15" w:date="2021-06-22T16:44:00Z">
        <w:r w:rsidRPr="00C31C68">
          <w:rPr>
            <w:rFonts w:eastAsia="DengXian"/>
            <w:color w:val="auto"/>
            <w:highlight w:val="green"/>
            <w:lang w:eastAsia="zh-CN"/>
          </w:rPr>
          <w:t>he</w:t>
        </w:r>
        <w:r w:rsidRPr="00C31C68">
          <w:rPr>
            <w:rFonts w:eastAsia="DengXian"/>
            <w:color w:val="auto"/>
            <w:highlight w:val="green"/>
            <w:lang w:eastAsia="en-US"/>
          </w:rPr>
          <w:t xml:space="preserve"> 5G ProSe</w:t>
        </w:r>
        <w:r w:rsidRPr="00C31C68">
          <w:rPr>
            <w:rFonts w:eastAsia="DengXian"/>
            <w:color w:val="auto"/>
            <w:highlight w:val="green"/>
            <w:lang w:eastAsia="zh-CN"/>
          </w:rPr>
          <w:t xml:space="preserve"> Remote UE </w:t>
        </w:r>
      </w:ins>
      <w:ins w:id="37" w:author="HW user15" w:date="2021-07-08T12:03:00Z">
        <w:r w:rsidR="005D7482" w:rsidRPr="00C31C68">
          <w:rPr>
            <w:rFonts w:eastAsia="DengXian"/>
            <w:color w:val="auto"/>
            <w:highlight w:val="green"/>
            <w:lang w:eastAsia="zh-CN"/>
          </w:rPr>
          <w:t>get</w:t>
        </w:r>
      </w:ins>
      <w:ins w:id="38" w:author="HW user15" w:date="2021-06-22T16:44:00Z">
        <w:r w:rsidRPr="00C31C68">
          <w:rPr>
            <w:rFonts w:eastAsia="DengXian"/>
            <w:color w:val="auto"/>
            <w:highlight w:val="green"/>
            <w:lang w:eastAsia="zh-CN"/>
          </w:rPr>
          <w:t xml:space="preserve">s the RSC </w:t>
        </w:r>
      </w:ins>
      <w:ins w:id="39" w:author="HW user15" w:date="2021-07-08T12:03:00Z">
        <w:r w:rsidR="005D7482" w:rsidRPr="00C31C68">
          <w:rPr>
            <w:rFonts w:eastAsia="DengXian"/>
            <w:color w:val="auto"/>
            <w:highlight w:val="green"/>
            <w:lang w:eastAsia="zh-CN"/>
          </w:rPr>
          <w:t>based on</w:t>
        </w:r>
      </w:ins>
      <w:ins w:id="40" w:author="HW user15" w:date="2021-06-22T16:45:00Z">
        <w:r w:rsidRPr="00C31C68">
          <w:rPr>
            <w:rFonts w:eastAsiaTheme="minorEastAsia"/>
            <w:highlight w:val="green"/>
            <w:lang w:eastAsia="zh-CN"/>
          </w:rPr>
          <w:t xml:space="preserve"> the association between RSC and </w:t>
        </w:r>
      </w:ins>
      <w:ins w:id="41" w:author="HW user15" w:date="2021-07-08T12:03:00Z">
        <w:r w:rsidR="005D7482" w:rsidRPr="00C31C68">
          <w:rPr>
            <w:rFonts w:eastAsiaTheme="minorEastAsia"/>
            <w:highlight w:val="green"/>
            <w:lang w:eastAsia="zh-CN"/>
          </w:rPr>
          <w:t>Traffic descriptor</w:t>
        </w:r>
      </w:ins>
      <w:ins w:id="42" w:author="HW user15" w:date="2021-06-22T16:45:00Z">
        <w:r w:rsidRPr="00C31C68">
          <w:rPr>
            <w:rFonts w:eastAsiaTheme="minorEastAsia"/>
            <w:highlight w:val="green"/>
            <w:lang w:eastAsia="zh-CN"/>
          </w:rPr>
          <w:t xml:space="preserve"> in the </w:t>
        </w:r>
        <w:proofErr w:type="spellStart"/>
        <w:r w:rsidRPr="00C31C68">
          <w:rPr>
            <w:rFonts w:eastAsiaTheme="minorEastAsia"/>
            <w:highlight w:val="green"/>
            <w:lang w:eastAsia="zh-CN"/>
          </w:rPr>
          <w:t>ProSe</w:t>
        </w:r>
        <w:proofErr w:type="spellEnd"/>
        <w:r w:rsidRPr="00C31C68">
          <w:rPr>
            <w:rFonts w:eastAsiaTheme="minorEastAsia"/>
            <w:highlight w:val="green"/>
            <w:lang w:eastAsia="zh-CN"/>
          </w:rPr>
          <w:t xml:space="preserve"> policy.</w:t>
        </w:r>
      </w:ins>
      <w:ins w:id="43" w:author="Huawei C" w:date="2021-08-05T11:47:00Z">
        <w:r w:rsidR="00FA6D67" w:rsidRPr="00FA6D67">
          <w:rPr>
            <w:rFonts w:eastAsia="DengXian" w:hint="eastAsia"/>
            <w:color w:val="auto"/>
            <w:lang w:eastAsia="zh-CN"/>
          </w:rPr>
          <w:t xml:space="preserve"> </w:t>
        </w:r>
        <w:r w:rsidR="00FA6D67" w:rsidRPr="00C31C68">
          <w:rPr>
            <w:rFonts w:eastAsia="DengXian"/>
            <w:color w:val="auto"/>
            <w:highlight w:val="cyan"/>
            <w:lang w:eastAsia="zh-CN"/>
          </w:rPr>
          <w:t>For</w:t>
        </w:r>
        <w:r w:rsidR="00FA6D67" w:rsidRPr="00C31C68">
          <w:rPr>
            <w:rFonts w:eastAsia="DengXian"/>
            <w:color w:val="auto"/>
            <w:highlight w:val="cyan"/>
            <w:lang w:eastAsia="en-US"/>
          </w:rPr>
          <w:t xml:space="preserve"> 5G ProSe</w:t>
        </w:r>
        <w:r w:rsidR="00FA6D67" w:rsidRPr="00C31C68">
          <w:rPr>
            <w:rFonts w:eastAsia="DengXian"/>
            <w:color w:val="auto"/>
            <w:highlight w:val="cyan"/>
            <w:lang w:eastAsia="zh-CN"/>
          </w:rPr>
          <w:t xml:space="preserve"> Layer-3 UE-to-Network Relay, the</w:t>
        </w:r>
        <w:r w:rsidR="00FA6D67" w:rsidRPr="00C31C68">
          <w:rPr>
            <w:rFonts w:eastAsia="DengXian"/>
            <w:color w:val="auto"/>
            <w:highlight w:val="cyan"/>
            <w:lang w:eastAsia="en-US"/>
          </w:rPr>
          <w:t xml:space="preserve"> 5G ProSe</w:t>
        </w:r>
        <w:r w:rsidR="00FA6D67" w:rsidRPr="00C31C68">
          <w:rPr>
            <w:rFonts w:eastAsia="DengXian"/>
            <w:color w:val="auto"/>
            <w:highlight w:val="cyan"/>
            <w:lang w:eastAsia="zh-CN"/>
          </w:rPr>
          <w:t xml:space="preserve"> Remote UE gets the RSC based on</w:t>
        </w:r>
        <w:r w:rsidR="00FA6D67" w:rsidRPr="00C31C68">
          <w:rPr>
            <w:rFonts w:eastAsiaTheme="minorEastAsia"/>
            <w:highlight w:val="cyan"/>
            <w:lang w:eastAsia="zh-CN"/>
          </w:rPr>
          <w:t xml:space="preserve"> the URSP.</w:t>
        </w:r>
      </w:ins>
    </w:p>
    <w:p w14:paraId="4614CE14" w14:textId="77777777" w:rsidR="00AF3341" w:rsidRPr="00AF3341" w:rsidRDefault="00AF3341" w:rsidP="00AF3341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How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14:paraId="2732A1D8" w14:textId="77777777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2.</w:t>
      </w:r>
      <w:r w:rsidRPr="00AF3341">
        <w:rPr>
          <w:rFonts w:eastAsia="DengXian"/>
          <w:color w:val="auto"/>
          <w:lang w:eastAsia="zh-CN"/>
        </w:rPr>
        <w:tab/>
        <w:t>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Relays (1 and 2) that match the values of the RSC contained in the solicitation message respond to the Remote UE with a UE-to-Network Relay Discovery Response message.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Discovery Response message contains </w:t>
      </w:r>
      <w:r w:rsidRPr="00AF3341">
        <w:rPr>
          <w:rFonts w:eastAsia="DengXian"/>
          <w:color w:val="auto"/>
          <w:lang w:eastAsia="en-US"/>
        </w:rPr>
        <w:t>Discoveree Info and RSC</w:t>
      </w:r>
      <w:r w:rsidRPr="00AF3341">
        <w:rPr>
          <w:rFonts w:eastAsia="DengXian"/>
          <w:color w:val="auto"/>
          <w:lang w:eastAsia="zh-CN"/>
        </w:rPr>
        <w:t xml:space="preserve">, and is sent using the Source Layer-2 ID and </w:t>
      </w:r>
      <w:r w:rsidRPr="00AF3341">
        <w:rPr>
          <w:rFonts w:eastAsia="DengXian"/>
          <w:color w:val="auto"/>
          <w:lang w:eastAsia="en-US"/>
        </w:rPr>
        <w:t>Destination</w:t>
      </w:r>
      <w:r w:rsidRPr="00AF3341">
        <w:rPr>
          <w:rFonts w:eastAsia="DengXian"/>
          <w:color w:val="auto"/>
          <w:lang w:eastAsia="zh-CN"/>
        </w:rPr>
        <w:t xml:space="preserve"> Layer-2 ID as described in clause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5.8.3.</w:t>
      </w:r>
    </w:p>
    <w:p w14:paraId="5C77A75F" w14:textId="77777777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ab/>
      </w: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Layer-3 UE-to-Network Relay,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shall only respond to a matching RSC in the UE-to-Network Relay Discovery Solicitation message when the S-NSSAI associated with that RSC belongs to the Allowed NSSAI of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Relay.</w:t>
      </w:r>
    </w:p>
    <w:p w14:paraId="0D0A7F51" w14:textId="0000B771" w:rsidR="00AF3341" w:rsidRPr="00AF3341" w:rsidRDefault="00AF3341" w:rsidP="00AF3341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AF3341">
        <w:rPr>
          <w:rFonts w:eastAsia="DengXian"/>
          <w:color w:val="auto"/>
          <w:lang w:eastAsia="zh-CN"/>
        </w:rPr>
        <w:t>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Remote UE selects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based on the information received in step 2.</w:t>
      </w:r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3481A959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08F1E" w16cid:durableId="249184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BA1C5" w14:textId="77777777" w:rsidR="00647D4C" w:rsidRDefault="00647D4C">
      <w:r>
        <w:separator/>
      </w:r>
    </w:p>
    <w:p w14:paraId="2079C22F" w14:textId="77777777" w:rsidR="00647D4C" w:rsidRDefault="00647D4C"/>
  </w:endnote>
  <w:endnote w:type="continuationSeparator" w:id="0">
    <w:p w14:paraId="028E9CCD" w14:textId="77777777" w:rsidR="00647D4C" w:rsidRDefault="00647D4C">
      <w:r>
        <w:continuationSeparator/>
      </w:r>
    </w:p>
    <w:p w14:paraId="342222BD" w14:textId="77777777" w:rsidR="00647D4C" w:rsidRDefault="00647D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C8546F" w:rsidRDefault="00C854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C8546F" w:rsidRDefault="00C854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C8546F" w:rsidRDefault="00C854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29416" w14:textId="77777777" w:rsidR="00647D4C" w:rsidRDefault="00647D4C">
      <w:r>
        <w:separator/>
      </w:r>
    </w:p>
    <w:p w14:paraId="4B47D48D" w14:textId="77777777" w:rsidR="00647D4C" w:rsidRDefault="00647D4C"/>
  </w:footnote>
  <w:footnote w:type="continuationSeparator" w:id="0">
    <w:p w14:paraId="51BAED2A" w14:textId="77777777" w:rsidR="00647D4C" w:rsidRDefault="00647D4C">
      <w:r>
        <w:continuationSeparator/>
      </w:r>
    </w:p>
    <w:p w14:paraId="0B293B2E" w14:textId="77777777" w:rsidR="00647D4C" w:rsidRDefault="00647D4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C8546F" w:rsidRDefault="00C8546F"/>
  <w:p w14:paraId="666D0EFE" w14:textId="77777777" w:rsidR="00C8546F" w:rsidRDefault="00C854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C8546F" w:rsidRDefault="00C854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C8546F" w:rsidRDefault="00C8546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593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C8546F" w:rsidRDefault="00C854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A3BA3"/>
    <w:multiLevelType w:val="hybridMultilevel"/>
    <w:tmpl w:val="179402E8"/>
    <w:lvl w:ilvl="0" w:tplc="DC2415DA">
      <w:numFmt w:val="bullet"/>
      <w:lvlText w:val="-"/>
      <w:lvlJc w:val="left"/>
      <w:pPr>
        <w:ind w:left="620" w:hanging="42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1"/>
  </w:num>
  <w:num w:numId="4">
    <w:abstractNumId w:val="15"/>
  </w:num>
  <w:num w:numId="5">
    <w:abstractNumId w:val="24"/>
  </w:num>
  <w:num w:numId="6">
    <w:abstractNumId w:val="33"/>
  </w:num>
  <w:num w:numId="7">
    <w:abstractNumId w:val="20"/>
  </w:num>
  <w:num w:numId="8">
    <w:abstractNumId w:val="23"/>
  </w:num>
  <w:num w:numId="9">
    <w:abstractNumId w:val="29"/>
  </w:num>
  <w:num w:numId="10">
    <w:abstractNumId w:val="35"/>
  </w:num>
  <w:num w:numId="11">
    <w:abstractNumId w:val="21"/>
  </w:num>
  <w:num w:numId="12">
    <w:abstractNumId w:val="10"/>
  </w:num>
  <w:num w:numId="13">
    <w:abstractNumId w:val="14"/>
  </w:num>
  <w:num w:numId="14">
    <w:abstractNumId w:val="22"/>
  </w:num>
  <w:num w:numId="15">
    <w:abstractNumId w:val="32"/>
  </w:num>
  <w:num w:numId="16">
    <w:abstractNumId w:val="16"/>
  </w:num>
  <w:num w:numId="17">
    <w:abstractNumId w:val="13"/>
  </w:num>
  <w:num w:numId="18">
    <w:abstractNumId w:val="25"/>
  </w:num>
  <w:num w:numId="19">
    <w:abstractNumId w:val="31"/>
  </w:num>
  <w:num w:numId="20">
    <w:abstractNumId w:val="30"/>
  </w:num>
  <w:num w:numId="21">
    <w:abstractNumId w:val="27"/>
  </w:num>
  <w:num w:numId="22">
    <w:abstractNumId w:val="34"/>
  </w:num>
  <w:num w:numId="23">
    <w:abstractNumId w:val="28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8"/>
  </w:num>
  <w:num w:numId="36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5">
    <w15:presenceInfo w15:providerId="None" w15:userId="HW user15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6E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639C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0B25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262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0D4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26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04A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4F4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614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EAE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4E1C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6C3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1B7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2C7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6F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46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39E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2AFC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3BF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0B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3A4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710"/>
    <w:rsid w:val="00422848"/>
    <w:rsid w:val="00422BAE"/>
    <w:rsid w:val="00422FC5"/>
    <w:rsid w:val="00423407"/>
    <w:rsid w:val="00423BDB"/>
    <w:rsid w:val="00423F36"/>
    <w:rsid w:val="0042442A"/>
    <w:rsid w:val="0042449B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66E6"/>
    <w:rsid w:val="004374F1"/>
    <w:rsid w:val="00440861"/>
    <w:rsid w:val="00440871"/>
    <w:rsid w:val="00440A2D"/>
    <w:rsid w:val="0044116E"/>
    <w:rsid w:val="00441C32"/>
    <w:rsid w:val="00441E13"/>
    <w:rsid w:val="00443252"/>
    <w:rsid w:val="004438D7"/>
    <w:rsid w:val="00443F2F"/>
    <w:rsid w:val="00443F7C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2BF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07E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4D67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81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4EDC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4D32"/>
    <w:rsid w:val="00545495"/>
    <w:rsid w:val="00550133"/>
    <w:rsid w:val="00550659"/>
    <w:rsid w:val="00550F45"/>
    <w:rsid w:val="00551205"/>
    <w:rsid w:val="0055150E"/>
    <w:rsid w:val="00552D00"/>
    <w:rsid w:val="00552EDB"/>
    <w:rsid w:val="00552EE2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4F3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90C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A735E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2B7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482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64A"/>
    <w:rsid w:val="00617CB9"/>
    <w:rsid w:val="00617E84"/>
    <w:rsid w:val="006206CA"/>
    <w:rsid w:val="00620BE6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79F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0B4"/>
    <w:rsid w:val="00644664"/>
    <w:rsid w:val="00644B01"/>
    <w:rsid w:val="00645939"/>
    <w:rsid w:val="00646281"/>
    <w:rsid w:val="00646287"/>
    <w:rsid w:val="006462C1"/>
    <w:rsid w:val="00647D4C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168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98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5C85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8D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D46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1A6C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3EE8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269D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0C7"/>
    <w:rsid w:val="00842C2E"/>
    <w:rsid w:val="008430FB"/>
    <w:rsid w:val="0084333F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4337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0AC"/>
    <w:rsid w:val="009472B0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4716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0FAF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1FF6"/>
    <w:rsid w:val="0098218E"/>
    <w:rsid w:val="009821D2"/>
    <w:rsid w:val="009822BD"/>
    <w:rsid w:val="00982DAC"/>
    <w:rsid w:val="00982DF2"/>
    <w:rsid w:val="009833A8"/>
    <w:rsid w:val="00983483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617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1AC1"/>
    <w:rsid w:val="009A250E"/>
    <w:rsid w:val="009A36B1"/>
    <w:rsid w:val="009A37B5"/>
    <w:rsid w:val="009A3D5C"/>
    <w:rsid w:val="009A44DE"/>
    <w:rsid w:val="009A4D08"/>
    <w:rsid w:val="009A5784"/>
    <w:rsid w:val="009A6C28"/>
    <w:rsid w:val="009A71EE"/>
    <w:rsid w:val="009A7300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213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5A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BF6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6F1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5999"/>
    <w:rsid w:val="00A46B5B"/>
    <w:rsid w:val="00A473E4"/>
    <w:rsid w:val="00A47855"/>
    <w:rsid w:val="00A47CC6"/>
    <w:rsid w:val="00A47F95"/>
    <w:rsid w:val="00A50B4D"/>
    <w:rsid w:val="00A50C5F"/>
    <w:rsid w:val="00A51315"/>
    <w:rsid w:val="00A51563"/>
    <w:rsid w:val="00A516BE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21E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1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18B5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4BBF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1F2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0DB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4C0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1C68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1242"/>
    <w:rsid w:val="00C61F8B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55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46F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3F55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6CFF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6EE7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04D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CAB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31D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4FF0"/>
    <w:rsid w:val="00F05328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17B38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820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7E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0B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048"/>
    <w:rsid w:val="00FA42B0"/>
    <w:rsid w:val="00FA43EE"/>
    <w:rsid w:val="00FA50B1"/>
    <w:rsid w:val="00FA6D4B"/>
    <w:rsid w:val="00FA6D67"/>
    <w:rsid w:val="00FA73F2"/>
    <w:rsid w:val="00FA747C"/>
    <w:rsid w:val="00FB09CC"/>
    <w:rsid w:val="00FB0A89"/>
    <w:rsid w:val="00FB1849"/>
    <w:rsid w:val="00FB2293"/>
    <w:rsid w:val="00FB24CE"/>
    <w:rsid w:val="00FB339D"/>
    <w:rsid w:val="00FB47DB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4487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1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7AA2D72-5CA3-4FDC-BFBE-ECD0444AF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1694</Words>
  <Characters>9660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795</cp:revision>
  <cp:lastPrinted>2018-08-13T16:59:00Z</cp:lastPrinted>
  <dcterms:created xsi:type="dcterms:W3CDTF">2021-02-18T10:00:00Z</dcterms:created>
  <dcterms:modified xsi:type="dcterms:W3CDTF">2021-08-09T15:31:00Z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(3)a3feHN1aXdjlM0aVreilszSvAv0PTwcS06h+KFBYxZ+lInrPioucgI+n6nCraI3Pc02l68g1
VouNpbmmKZz7aa1bWleMf3MgjkCTtq0ZEd1aHgFvamu8HkXI6bNF/APFu+bnOfZ5c23cWGo3
g3Ac4mKBopPLarO9fVSBnXs1Uan/TsEv5ieRbq+L571Hvof7oyRBeBY/dNlptByx421UdvFY
FQfKZwrNVmyknvByBz</vt:lpwstr>
  </property>
  <property fmtid="{D5CDD505-2E9C-101B-9397-08002B2CF9AE}" pid="9" name="_2015_ms_pID_7253431">
    <vt:lpwstr>sz6HQIyuA5yiS1jaizx+lctVkrOLsbLwvPn/F3J0oLl3jqsNp86RLj
aXtq2G2zxibN2Og79kc69U5Uh2Us9qNUovQYmvUSe+DA4gX48zmfADMzf75Iywr5a+LCo9Y0
jZjR7FE7bZ7Y357Q3Z8BCv2DbmYAxSNCdNZOyaphP9GXq1YzHlWQpTitOBhq50FMnuyqklsV
nG/hLV7gZzf4TARGzLBS3ne0YE4SLxZR9xJy</vt:lpwstr>
  </property>
  <property fmtid="{D5CDD505-2E9C-101B-9397-08002B2CF9AE}" pid="10" name="_2015_ms_pID_7253432">
    <vt:lpwstr>9Q==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